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0FE2F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A358C">
        <w:rPr>
          <w:b/>
          <w:noProof/>
          <w:sz w:val="24"/>
        </w:rPr>
        <w:t>6</w:t>
      </w:r>
      <w:r w:rsidR="00D517CF" w:rsidRPr="00D517CF">
        <w:rPr>
          <w:b/>
          <w:noProof/>
          <w:sz w:val="24"/>
        </w:rPr>
        <w:t>-e</w:t>
      </w:r>
      <w:r>
        <w:rPr>
          <w:b/>
          <w:i/>
          <w:noProof/>
          <w:sz w:val="28"/>
        </w:rPr>
        <w:tab/>
      </w:r>
      <w:r w:rsidR="0043595E">
        <w:fldChar w:fldCharType="begin"/>
      </w:r>
      <w:r w:rsidR="0043595E">
        <w:instrText xml:space="preserve"> DOCPROPERTY  Tdoc#  \* MERGEFORMAT </w:instrText>
      </w:r>
      <w:r w:rsidR="0043595E">
        <w:fldChar w:fldCharType="separate"/>
      </w:r>
      <w:r w:rsidR="00D517CF" w:rsidRPr="004A4269">
        <w:rPr>
          <w:b/>
          <w:i/>
          <w:noProof/>
          <w:sz w:val="28"/>
        </w:rPr>
        <w:t>R5-2</w:t>
      </w:r>
      <w:r w:rsidR="0043595E">
        <w:rPr>
          <w:b/>
          <w:i/>
          <w:noProof/>
          <w:sz w:val="28"/>
        </w:rPr>
        <w:fldChar w:fldCharType="end"/>
      </w:r>
      <w:r w:rsidR="00E939D0">
        <w:rPr>
          <w:b/>
          <w:i/>
          <w:noProof/>
          <w:sz w:val="28"/>
        </w:rPr>
        <w:t>2</w:t>
      </w:r>
      <w:r w:rsidR="00D27F90">
        <w:rPr>
          <w:b/>
          <w:i/>
          <w:noProof/>
          <w:sz w:val="28"/>
        </w:rPr>
        <w:t>5706</w:t>
      </w:r>
    </w:p>
    <w:p w14:paraId="49F1F22B" w14:textId="38EC48DF" w:rsidR="00900DA2" w:rsidRDefault="001A313B" w:rsidP="00900DA2">
      <w:pPr>
        <w:pStyle w:val="CRCoverPage"/>
        <w:outlineLvl w:val="0"/>
        <w:rPr>
          <w:b/>
          <w:noProof/>
          <w:sz w:val="24"/>
        </w:rPr>
      </w:pPr>
      <w:fldSimple w:instr=" DOCPROPERTY  Location  \* MERGEFORMAT ">
        <w:r w:rsidR="00900DA2">
          <w:rPr>
            <w:b/>
            <w:noProof/>
            <w:sz w:val="24"/>
          </w:rPr>
          <w:t>Electronic meeting</w:t>
        </w:r>
      </w:fldSimple>
      <w:r w:rsidR="00900DA2">
        <w:rPr>
          <w:b/>
          <w:noProof/>
          <w:sz w:val="24"/>
        </w:rPr>
        <w:t xml:space="preserve">, </w:t>
      </w:r>
      <w:r w:rsidR="00BA358C">
        <w:rPr>
          <w:b/>
          <w:bCs/>
          <w:sz w:val="24"/>
          <w:szCs w:val="24"/>
        </w:rPr>
        <w:t>15 – 26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4705E4" w:rsidR="001E41F3" w:rsidRDefault="00305409" w:rsidP="00E34898">
            <w:pPr>
              <w:pStyle w:val="CRCoverPage"/>
              <w:spacing w:after="0"/>
              <w:jc w:val="right"/>
              <w:rPr>
                <w:i/>
                <w:noProof/>
              </w:rPr>
            </w:pPr>
            <w:r>
              <w:rPr>
                <w:i/>
                <w:noProof/>
                <w:sz w:val="14"/>
              </w:rPr>
              <w:t>CR-Form-v</w:t>
            </w:r>
            <w:r w:rsidR="008863B9">
              <w:rPr>
                <w:i/>
                <w:noProof/>
                <w:sz w:val="14"/>
              </w:rPr>
              <w:t>12.</w:t>
            </w:r>
            <w:r w:rsidR="006509E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43595E"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AC518" w:rsidR="001E41F3" w:rsidRPr="00410371" w:rsidRDefault="00A505D1" w:rsidP="00547111">
            <w:pPr>
              <w:pStyle w:val="CRCoverPage"/>
              <w:spacing w:after="0"/>
              <w:rPr>
                <w:noProof/>
              </w:rPr>
            </w:pPr>
            <w:r w:rsidRPr="00A505D1">
              <w:rPr>
                <w:b/>
                <w:noProof/>
                <w:sz w:val="28"/>
              </w:rPr>
              <w:t>1401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7EC9A0" w:rsidR="001E41F3" w:rsidRPr="00410371" w:rsidRDefault="00477C5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592C2" w:rsidR="001E41F3" w:rsidRPr="00410371" w:rsidRDefault="0043595E">
            <w:pPr>
              <w:pStyle w:val="CRCoverPage"/>
              <w:spacing w:after="0"/>
              <w:jc w:val="center"/>
              <w:rPr>
                <w:noProof/>
                <w:sz w:val="28"/>
              </w:rPr>
            </w:pPr>
            <w:r>
              <w:fldChar w:fldCharType="begin"/>
            </w:r>
            <w:r>
              <w:instrText xml:space="preserve"> DOCPROPERTY  Version  \* MERGEFORMAT </w:instrText>
            </w:r>
            <w:r>
              <w:fldChar w:fldCharType="separate"/>
            </w:r>
            <w:r w:rsidR="00ED1EB0" w:rsidRPr="00A505D1">
              <w:rPr>
                <w:b/>
                <w:noProof/>
                <w:sz w:val="28"/>
              </w:rPr>
              <w:t>1</w:t>
            </w:r>
            <w:r w:rsidR="00925BED" w:rsidRPr="00A505D1">
              <w:rPr>
                <w:b/>
                <w:noProof/>
                <w:sz w:val="28"/>
              </w:rPr>
              <w:t>7.</w:t>
            </w:r>
            <w:r w:rsidR="00BA358C" w:rsidRPr="00A505D1">
              <w:rPr>
                <w:b/>
                <w:noProof/>
                <w:sz w:val="28"/>
              </w:rPr>
              <w:t>5</w:t>
            </w:r>
            <w:r w:rsidR="00ED1EB0" w:rsidRPr="00A505D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FF33BD" w14:textId="77777777" w:rsidR="00642924" w:rsidRDefault="00287A36" w:rsidP="00287A36">
            <w:pPr>
              <w:pStyle w:val="CRCoverPage"/>
              <w:spacing w:after="0"/>
              <w:ind w:left="100"/>
              <w:rPr>
                <w:noProof/>
              </w:rPr>
            </w:pPr>
            <w:r w:rsidRPr="00287A36">
              <w:rPr>
                <w:noProof/>
              </w:rPr>
              <w:t>Introduction of Spurious emissions band UE co-existence Test description for DC_3A_n8A</w:t>
            </w:r>
          </w:p>
          <w:p w14:paraId="3D393EEE" w14:textId="444A49D4" w:rsidR="00287A36" w:rsidRDefault="00287A36" w:rsidP="00287A36">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3595E">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3595E"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BA18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A505D1">
              <w:rPr>
                <w:noProof/>
              </w:rPr>
              <w:t>8</w:t>
            </w:r>
            <w:r w:rsidRPr="008C2C74">
              <w:rPr>
                <w:noProof/>
              </w:rPr>
              <w:t>-</w:t>
            </w:r>
            <w:r w:rsidRPr="008C2C74">
              <w:rPr>
                <w:noProof/>
              </w:rPr>
              <w:fldChar w:fldCharType="end"/>
            </w:r>
            <w:r w:rsidR="00BA358C">
              <w:rPr>
                <w:noProof/>
              </w:rPr>
              <w:t>0</w:t>
            </w:r>
            <w:r w:rsidR="00A505D1">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3595E"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6AB3" w:rsidR="001E41F3" w:rsidRDefault="0043595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r w:rsidR="00532E39">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CF240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509EB">
              <w:rPr>
                <w:i/>
                <w:noProof/>
                <w:sz w:val="18"/>
              </w:rPr>
              <w:t>6</w:t>
            </w:r>
            <w:r w:rsidR="00E34898">
              <w:rPr>
                <w:i/>
                <w:noProof/>
                <w:sz w:val="18"/>
              </w:rPr>
              <w:tab/>
              <w:t>(Release 1</w:t>
            </w:r>
            <w:r w:rsidR="006509EB">
              <w:rPr>
                <w:i/>
                <w:noProof/>
                <w:sz w:val="18"/>
              </w:rPr>
              <w:t>6</w:t>
            </w:r>
            <w:r w:rsidR="00E34898">
              <w:rPr>
                <w:i/>
                <w:noProof/>
                <w:sz w:val="18"/>
              </w:rPr>
              <w:t>)</w:t>
            </w:r>
            <w:r w:rsidR="00E34898">
              <w:rPr>
                <w:i/>
                <w:noProof/>
                <w:sz w:val="18"/>
              </w:rPr>
              <w:br/>
              <w:t>Rel-1</w:t>
            </w:r>
            <w:r w:rsidR="006509EB">
              <w:rPr>
                <w:i/>
                <w:noProof/>
                <w:sz w:val="18"/>
              </w:rPr>
              <w:t>7</w:t>
            </w:r>
            <w:r w:rsidR="00E34898">
              <w:rPr>
                <w:i/>
                <w:noProof/>
                <w:sz w:val="18"/>
              </w:rPr>
              <w:tab/>
              <w:t>(Release 1</w:t>
            </w:r>
            <w:r w:rsidR="006509EB">
              <w:rPr>
                <w:i/>
                <w:noProof/>
                <w:sz w:val="18"/>
              </w:rPr>
              <w:t>7</w:t>
            </w:r>
            <w:r w:rsidR="00E34898">
              <w:rPr>
                <w:i/>
                <w:noProof/>
                <w:sz w:val="18"/>
              </w:rPr>
              <w:t>)</w:t>
            </w:r>
            <w:r w:rsidR="002E472E">
              <w:rPr>
                <w:i/>
                <w:noProof/>
                <w:sz w:val="18"/>
              </w:rPr>
              <w:br/>
              <w:t>Rel-1</w:t>
            </w:r>
            <w:r w:rsidR="006509EB">
              <w:rPr>
                <w:i/>
                <w:noProof/>
                <w:sz w:val="18"/>
              </w:rPr>
              <w:t>8</w:t>
            </w:r>
            <w:r w:rsidR="002E472E">
              <w:rPr>
                <w:i/>
                <w:noProof/>
                <w:sz w:val="18"/>
              </w:rPr>
              <w:tab/>
              <w:t>(Release 1</w:t>
            </w:r>
            <w:r w:rsidR="006509EB">
              <w:rPr>
                <w:i/>
                <w:noProof/>
                <w:sz w:val="18"/>
              </w:rPr>
              <w:t>8</w:t>
            </w:r>
            <w:r w:rsidR="002E472E">
              <w:rPr>
                <w:i/>
                <w:noProof/>
                <w:sz w:val="18"/>
              </w:rPr>
              <w:t>)</w:t>
            </w:r>
            <w:r w:rsidR="002E472E">
              <w:rPr>
                <w:i/>
                <w:noProof/>
                <w:sz w:val="18"/>
              </w:rPr>
              <w:br/>
              <w:t>Rel-1</w:t>
            </w:r>
            <w:r w:rsidR="006509EB">
              <w:rPr>
                <w:i/>
                <w:noProof/>
                <w:sz w:val="18"/>
              </w:rPr>
              <w:t>9</w:t>
            </w:r>
            <w:r w:rsidR="002E472E">
              <w:rPr>
                <w:i/>
                <w:noProof/>
                <w:sz w:val="18"/>
              </w:rPr>
              <w:tab/>
              <w:t>(Release 1</w:t>
            </w:r>
            <w:r w:rsidR="006509EB">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B05AE2"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w:t>
            </w:r>
            <w:r w:rsidRPr="002360F3">
              <w:rPr>
                <w:noProof/>
              </w:rPr>
              <w:t xml:space="preserve">combination </w:t>
            </w:r>
            <w:r w:rsidR="00900DA2" w:rsidRPr="002360F3">
              <w:rPr>
                <w:noProof/>
              </w:rPr>
              <w:t>DC_</w:t>
            </w:r>
            <w:r w:rsidR="00BA358C">
              <w:rPr>
                <w:noProof/>
              </w:rPr>
              <w:t>3</w:t>
            </w:r>
            <w:r w:rsidR="00900DA2" w:rsidRPr="002360F3">
              <w:rPr>
                <w:noProof/>
              </w:rPr>
              <w:t>A</w:t>
            </w:r>
            <w:r w:rsidR="003313EC" w:rsidRPr="002360F3">
              <w:rPr>
                <w:noProof/>
              </w:rPr>
              <w:t>_</w:t>
            </w:r>
            <w:r w:rsidR="00900DA2" w:rsidRPr="002360F3">
              <w:rPr>
                <w:noProof/>
              </w:rPr>
              <w:t>n8A</w:t>
            </w:r>
            <w:r w:rsidR="00BA358C">
              <w:rPr>
                <w:noProof/>
              </w:rPr>
              <w:t xml:space="preserve"> is </w:t>
            </w:r>
            <w:r>
              <w:rPr>
                <w:noProof/>
              </w:rPr>
              <w:t xml:space="preserve">specified </w:t>
            </w:r>
            <w:r w:rsidR="00170CDE">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5F3775E1" w:rsidR="00F50D96" w:rsidRDefault="00F50D96" w:rsidP="00F50D96">
            <w:pPr>
              <w:pStyle w:val="CRCoverPage"/>
              <w:spacing w:after="0"/>
              <w:ind w:left="100"/>
              <w:rPr>
                <w:noProof/>
              </w:rPr>
            </w:pPr>
            <w:r>
              <w:rPr>
                <w:noProof/>
              </w:rPr>
              <w:t>Add requirements for</w:t>
            </w:r>
            <w:r w:rsidR="00AE7D27">
              <w:rPr>
                <w:noProof/>
              </w:rPr>
              <w:t xml:space="preserve"> </w:t>
            </w:r>
            <w:r>
              <w:rPr>
                <w:noProof/>
              </w:rPr>
              <w:t xml:space="preserve">inter-band EN-DC </w:t>
            </w:r>
            <w:r w:rsidR="00AE7D27">
              <w:rPr>
                <w:noProof/>
              </w:rPr>
              <w:t>configuration</w:t>
            </w:r>
            <w:r w:rsidR="00BA358C">
              <w:rPr>
                <w:noProof/>
              </w:rPr>
              <w:t xml:space="preserve"> </w:t>
            </w:r>
            <w:r w:rsidR="00BA358C" w:rsidRPr="002360F3">
              <w:rPr>
                <w:noProof/>
              </w:rPr>
              <w:t>DC_</w:t>
            </w:r>
            <w:r w:rsidR="00BA358C">
              <w:rPr>
                <w:noProof/>
              </w:rPr>
              <w:t>3</w:t>
            </w:r>
            <w:r w:rsidR="00BA358C" w:rsidRPr="002360F3">
              <w:rPr>
                <w:noProof/>
              </w:rPr>
              <w:t>A_n8A</w:t>
            </w:r>
            <w:r w:rsidR="00AE7D27">
              <w:rPr>
                <w:noProof/>
              </w:rPr>
              <w:t>:</w:t>
            </w:r>
          </w:p>
          <w:p w14:paraId="315C8484" w14:textId="009983DA" w:rsidR="000C7872" w:rsidRDefault="00F50D96" w:rsidP="00F50D96">
            <w:pPr>
              <w:pStyle w:val="CRCoverPage"/>
              <w:numPr>
                <w:ilvl w:val="0"/>
                <w:numId w:val="27"/>
              </w:numPr>
              <w:spacing w:after="0"/>
              <w:rPr>
                <w:noProof/>
              </w:rPr>
            </w:pPr>
            <w:r>
              <w:t xml:space="preserve">Update </w:t>
            </w:r>
            <w:r w:rsidRPr="00F53D16">
              <w:t>6.5B.3.3</w:t>
            </w:r>
            <w:r>
              <w:t xml:space="preserve"> </w:t>
            </w:r>
            <w:r w:rsidRPr="00F53D16">
              <w:t>Spurious emissions</w:t>
            </w:r>
          </w:p>
          <w:p w14:paraId="31C656EC" w14:textId="4E52BB69" w:rsidR="00BA358C" w:rsidRPr="00064F12" w:rsidRDefault="00127322" w:rsidP="00BA358C">
            <w:pPr>
              <w:pStyle w:val="CRCoverPage"/>
              <w:numPr>
                <w:ilvl w:val="1"/>
                <w:numId w:val="27"/>
              </w:numPr>
              <w:spacing w:after="0"/>
            </w:pPr>
            <w:r w:rsidRPr="00527373">
              <w:t>6.5B.3.3.2.4.1</w:t>
            </w:r>
            <w:r>
              <w:t xml:space="preserve"> </w:t>
            </w:r>
            <w:r w:rsidR="00433309">
              <w:t>T</w:t>
            </w:r>
            <w:r w:rsidR="00AE7D27">
              <w:t xml:space="preserve">est description </w:t>
            </w:r>
            <w:r w:rsidRPr="00527373">
              <w:t>Initial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E83585" w14:textId="77777777" w:rsidR="004C4F0E" w:rsidRDefault="00212043">
            <w:pPr>
              <w:pStyle w:val="CRCoverPage"/>
              <w:spacing w:after="0"/>
              <w:ind w:left="100"/>
              <w:rPr>
                <w:noProof/>
              </w:rPr>
            </w:pPr>
            <w:r w:rsidRPr="00212043">
              <w:rPr>
                <w:noProof/>
              </w:rPr>
              <w:t xml:space="preserve">Spurious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 xml:space="preserve">EN-DC </w:t>
            </w:r>
            <w:r w:rsidR="00BA358C">
              <w:rPr>
                <w:noProof/>
              </w:rPr>
              <w:t xml:space="preserve">configuration </w:t>
            </w:r>
            <w:r w:rsidR="00BA358C" w:rsidRPr="002360F3">
              <w:rPr>
                <w:noProof/>
              </w:rPr>
              <w:t>DC_</w:t>
            </w:r>
            <w:r w:rsidR="00BA358C">
              <w:rPr>
                <w:noProof/>
              </w:rPr>
              <w:t>3</w:t>
            </w:r>
            <w:r w:rsidR="00BA358C" w:rsidRPr="002360F3">
              <w:rPr>
                <w:noProof/>
              </w:rPr>
              <w:t>A_n8A</w:t>
            </w:r>
            <w:r w:rsidR="00BA358C">
              <w:rPr>
                <w:noProof/>
              </w:rPr>
              <w:t xml:space="preserve"> </w:t>
            </w:r>
            <w:r w:rsidR="00F50D96">
              <w:rPr>
                <w:noProof/>
              </w:rPr>
              <w:t>will not be specified.</w:t>
            </w:r>
          </w:p>
          <w:p w14:paraId="5C4BEB44" w14:textId="4F9B7BC6" w:rsidR="00A505D1" w:rsidRDefault="00A505D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330C3" w:rsidR="001E41F3" w:rsidRDefault="00127322">
            <w:pPr>
              <w:pStyle w:val="CRCoverPage"/>
              <w:spacing w:after="0"/>
              <w:ind w:left="100"/>
              <w:rPr>
                <w:noProof/>
              </w:rPr>
            </w:pPr>
            <w:r w:rsidRPr="00527373">
              <w:t>6.5B.3.3.2.4.1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F5567B" w:rsidR="001E41F3" w:rsidRDefault="001650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37C0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F9D508" w:rsidR="001E41F3" w:rsidRDefault="00F73670">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Pr>
                <w:noProof/>
                <w:lang w:val="sv-SE"/>
              </w:rPr>
              <w:t xml:space="preserve"> </w:t>
            </w:r>
            <w:r w:rsidR="00A505D1">
              <w:rPr>
                <w:noProof/>
                <w:lang w:val="sv-SE"/>
              </w:rPr>
              <w:t>0630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B02E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BF51A8" w:rsidR="002360F3" w:rsidRPr="00EF159A" w:rsidRDefault="0044361D" w:rsidP="00BA358C">
            <w:pPr>
              <w:pStyle w:val="CRCoverPage"/>
              <w:spacing w:after="0"/>
              <w:ind w:left="100"/>
            </w:pPr>
            <w:r w:rsidRPr="006A56F8">
              <w:t xml:space="preserve">r1: </w:t>
            </w:r>
            <w:r w:rsidRPr="006A56F8">
              <w:rPr>
                <w:lang w:val="en-US"/>
              </w:rPr>
              <w:t>Reduce the number of test points from 4 to 3. Remove Mid-Mid TP4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3E1E288" w14:textId="77777777" w:rsidR="00A505D1" w:rsidRPr="006910BE" w:rsidRDefault="00A505D1" w:rsidP="00A505D1">
      <w:pPr>
        <w:pStyle w:val="H6"/>
      </w:pPr>
      <w:r w:rsidRPr="006910BE">
        <w:t>6.5B.3.3.2.4.1</w:t>
      </w:r>
      <w:r w:rsidRPr="006910BE">
        <w:tab/>
        <w:t>Initial conditions</w:t>
      </w:r>
    </w:p>
    <w:p w14:paraId="7BBC5DB5" w14:textId="77777777" w:rsidR="00A505D1" w:rsidRPr="006910BE" w:rsidRDefault="00A505D1" w:rsidP="00A505D1">
      <w:r w:rsidRPr="006910BE">
        <w:t>Same initial conditions as described in clause 6.5B.3.1.2.4.1 with the following exceptions:</w:t>
      </w:r>
    </w:p>
    <w:p w14:paraId="0463F4F3" w14:textId="77777777" w:rsidR="00A505D1" w:rsidRPr="006910BE" w:rsidRDefault="00A505D1" w:rsidP="00A505D1">
      <w:pPr>
        <w:pStyle w:val="B10"/>
      </w:pPr>
      <w:r w:rsidRPr="006910BE">
        <w:t>-</w:t>
      </w:r>
      <w:r w:rsidRPr="006910BE">
        <w:tab/>
        <w:t xml:space="preserve">Instead of Table 6.5B.3.1.2.4.1-1 </w:t>
      </w:r>
      <w:r w:rsidRPr="006910BE">
        <w:noBreakHyphen/>
      </w:r>
      <w:r w:rsidRPr="006910BE">
        <w:noBreakHyphen/>
        <w:t>&gt; use Table 6.5B.3.3.2.4.1-1.</w:t>
      </w:r>
    </w:p>
    <w:p w14:paraId="09B8BC10" w14:textId="77777777" w:rsidR="00A505D1" w:rsidRPr="006910BE" w:rsidRDefault="00A505D1" w:rsidP="00A505D1">
      <w:pPr>
        <w:pStyle w:val="TH"/>
      </w:pPr>
      <w:r w:rsidRPr="006910BE">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A505D1" w:rsidRPr="006910BE" w14:paraId="7607BAB7"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13649E" w14:textId="77777777" w:rsidR="00A505D1" w:rsidRPr="006910BE" w:rsidRDefault="00A505D1" w:rsidP="00F93EA9">
            <w:pPr>
              <w:pStyle w:val="TAH"/>
            </w:pPr>
            <w:r w:rsidRPr="006910BE">
              <w:lastRenderedPageBreak/>
              <w:t>Initial Conditions</w:t>
            </w:r>
          </w:p>
        </w:tc>
      </w:tr>
      <w:tr w:rsidR="00A505D1" w:rsidRPr="006910BE" w14:paraId="2766B85B" w14:textId="77777777" w:rsidTr="00F93EA9">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192FCF6" w14:textId="77777777" w:rsidR="00A505D1" w:rsidRPr="006910BE" w:rsidRDefault="00A505D1" w:rsidP="00F93EA9">
            <w:pPr>
              <w:pStyle w:val="TAL"/>
            </w:pPr>
            <w:r w:rsidRPr="006910BE">
              <w:t>Test Environment</w:t>
            </w:r>
          </w:p>
          <w:p w14:paraId="1EFF3439" w14:textId="77777777" w:rsidR="00A505D1" w:rsidRPr="006910BE" w:rsidRDefault="00A505D1" w:rsidP="00F93EA9">
            <w:pPr>
              <w:pStyle w:val="TAL"/>
            </w:pPr>
            <w:r w:rsidRPr="006910BE">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8333CB" w14:textId="77777777" w:rsidR="00A505D1" w:rsidRPr="006910BE" w:rsidRDefault="00A505D1" w:rsidP="00F93EA9">
            <w:pPr>
              <w:pStyle w:val="TAL"/>
            </w:pPr>
            <w:r w:rsidRPr="006910BE">
              <w:t>Normal</w:t>
            </w:r>
          </w:p>
        </w:tc>
      </w:tr>
      <w:tr w:rsidR="00A505D1" w:rsidRPr="006910BE" w14:paraId="17AE89AF" w14:textId="77777777" w:rsidTr="00F93EA9">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ABB4B15" w14:textId="77777777" w:rsidR="00A505D1" w:rsidRPr="006910BE" w:rsidRDefault="00A505D1" w:rsidP="00F93EA9">
            <w:pPr>
              <w:pStyle w:val="TAL"/>
            </w:pPr>
            <w:r w:rsidRPr="006910BE">
              <w:t>Test Frequencies</w:t>
            </w:r>
          </w:p>
          <w:p w14:paraId="6E3C3E2A" w14:textId="77777777" w:rsidR="00A505D1" w:rsidRPr="006910BE" w:rsidRDefault="00A505D1" w:rsidP="00F93EA9">
            <w:pPr>
              <w:pStyle w:val="TAL"/>
            </w:pPr>
            <w:r w:rsidRPr="006910BE">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29D3C9" w14:textId="77777777" w:rsidR="00A505D1" w:rsidRPr="006910BE" w:rsidRDefault="00A505D1" w:rsidP="00F93EA9">
            <w:pPr>
              <w:pStyle w:val="TAL"/>
            </w:pPr>
            <w:r w:rsidRPr="006910BE">
              <w:t>For test frequencies refer to "Range" columns.</w:t>
            </w:r>
          </w:p>
        </w:tc>
      </w:tr>
      <w:tr w:rsidR="00A505D1" w:rsidRPr="006910BE" w14:paraId="7B917EE0" w14:textId="77777777" w:rsidTr="00F93EA9">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DE4B2E0" w14:textId="77777777" w:rsidR="00A505D1" w:rsidRPr="006910BE" w:rsidRDefault="00A505D1" w:rsidP="00F93EA9">
            <w:pPr>
              <w:pStyle w:val="TAL"/>
            </w:pPr>
            <w:r w:rsidRPr="006910BE">
              <w:rPr>
                <w:bCs/>
              </w:rPr>
              <w:t xml:space="preserve">Test EN-DC channel bandwidth </w:t>
            </w:r>
            <w:r w:rsidRPr="006910BE">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9AF0CF8" w14:textId="77777777" w:rsidR="00A505D1" w:rsidRPr="006910BE" w:rsidRDefault="00A505D1" w:rsidP="00F93EA9">
            <w:pPr>
              <w:pStyle w:val="TAL"/>
            </w:pPr>
            <w:r w:rsidRPr="006910BE">
              <w:t xml:space="preserve">Refer to "NR </w:t>
            </w:r>
            <w:proofErr w:type="spellStart"/>
            <w:r w:rsidRPr="006910BE">
              <w:t>N</w:t>
            </w:r>
            <w:r w:rsidRPr="006910BE">
              <w:rPr>
                <w:vertAlign w:val="subscript"/>
              </w:rPr>
              <w:t>RB</w:t>
            </w:r>
            <w:r w:rsidRPr="006910BE">
              <w:t>"and</w:t>
            </w:r>
            <w:proofErr w:type="spellEnd"/>
            <w:r w:rsidRPr="006910BE">
              <w:t xml:space="preserve"> "E-UTRA N</w:t>
            </w:r>
            <w:r w:rsidRPr="006910BE">
              <w:rPr>
                <w:vertAlign w:val="subscript"/>
              </w:rPr>
              <w:t xml:space="preserve">RB </w:t>
            </w:r>
            <w:r w:rsidRPr="006910BE">
              <w:t>" columns</w:t>
            </w:r>
          </w:p>
        </w:tc>
      </w:tr>
      <w:tr w:rsidR="00A505D1" w:rsidRPr="006910BE" w14:paraId="6B1416E1" w14:textId="77777777" w:rsidTr="00F93EA9">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17BD5016" w14:textId="77777777" w:rsidR="00A505D1" w:rsidRPr="006910BE" w:rsidRDefault="00A505D1" w:rsidP="00F93EA9">
            <w:pPr>
              <w:pStyle w:val="TAL"/>
            </w:pPr>
            <w:r w:rsidRPr="006910BE">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B62772" w14:textId="77777777" w:rsidR="00A505D1" w:rsidRPr="006910BE" w:rsidRDefault="00A505D1" w:rsidP="00F93EA9">
            <w:pPr>
              <w:pStyle w:val="TAL"/>
            </w:pPr>
            <w:r w:rsidRPr="006910BE">
              <w:t>Lowest SCS per Channel Bandwidth</w:t>
            </w:r>
          </w:p>
        </w:tc>
      </w:tr>
      <w:tr w:rsidR="00A505D1" w:rsidRPr="006910BE" w14:paraId="391D89E8"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BEA71A" w14:textId="77777777" w:rsidR="00A505D1" w:rsidRPr="006910BE" w:rsidRDefault="00A505D1" w:rsidP="00F93EA9">
            <w:pPr>
              <w:pStyle w:val="TAH"/>
            </w:pPr>
            <w:r w:rsidRPr="006910BE">
              <w:t>Test Parameters for DC Configurations</w:t>
            </w:r>
          </w:p>
        </w:tc>
      </w:tr>
      <w:tr w:rsidR="00A505D1" w:rsidRPr="006910BE" w14:paraId="7D761878" w14:textId="77777777" w:rsidTr="00F93EA9">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404DB1" w14:textId="77777777" w:rsidR="00A505D1" w:rsidRPr="006910BE" w:rsidRDefault="00A505D1" w:rsidP="00F93EA9">
            <w:pPr>
              <w:pStyle w:val="TAH"/>
            </w:pPr>
            <w:r w:rsidRPr="006910BE">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6F152EB" w14:textId="77777777" w:rsidR="00A505D1" w:rsidRPr="006910BE" w:rsidRDefault="00A505D1" w:rsidP="00F93EA9">
            <w:pPr>
              <w:pStyle w:val="TAH"/>
            </w:pPr>
            <w:r w:rsidRPr="006910BE">
              <w:t xml:space="preserve">DC Configuration / </w:t>
            </w:r>
            <w:proofErr w:type="spellStart"/>
            <w:r w:rsidRPr="006910BE">
              <w:t>N</w:t>
            </w:r>
            <w:r w:rsidRPr="006910BE">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06F67C" w14:textId="77777777" w:rsidR="00A505D1" w:rsidRPr="006910BE" w:rsidRDefault="00A505D1" w:rsidP="00F93EA9">
            <w:pPr>
              <w:pStyle w:val="TAH"/>
            </w:pPr>
            <w:r w:rsidRPr="006910BE">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2AC937" w14:textId="77777777" w:rsidR="00A505D1" w:rsidRPr="006910BE" w:rsidRDefault="00A505D1" w:rsidP="00F93EA9">
            <w:pPr>
              <w:pStyle w:val="TAH"/>
            </w:pPr>
            <w:r w:rsidRPr="006910BE">
              <w:t>UL Allocation (Note 1,2)</w:t>
            </w:r>
          </w:p>
        </w:tc>
      </w:tr>
      <w:tr w:rsidR="00A505D1" w:rsidRPr="006910BE" w14:paraId="06FAB50C" w14:textId="77777777" w:rsidTr="00F93EA9">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95BD76" w14:textId="77777777" w:rsidR="00A505D1" w:rsidRPr="006910BE" w:rsidRDefault="00A505D1" w:rsidP="00F93EA9">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9923A1A" w14:textId="77777777" w:rsidR="00A505D1" w:rsidRPr="006910BE" w:rsidRDefault="00A505D1" w:rsidP="00F93EA9">
            <w:pPr>
              <w:pStyle w:val="TAH"/>
            </w:pPr>
            <w:r w:rsidRPr="006910BE">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CBAFF0" w14:textId="77777777" w:rsidR="00A505D1" w:rsidRPr="006910BE" w:rsidRDefault="00A505D1" w:rsidP="00F93EA9">
            <w:pPr>
              <w:pStyle w:val="TAH"/>
            </w:pPr>
            <w:r w:rsidRPr="006910BE">
              <w:t>E-UTRA</w:t>
            </w:r>
          </w:p>
          <w:p w14:paraId="462988BE" w14:textId="77777777" w:rsidR="00A505D1" w:rsidRPr="006910BE" w:rsidRDefault="00A505D1" w:rsidP="00F93EA9">
            <w:pPr>
              <w:pStyle w:val="TAH"/>
            </w:pPr>
            <w:r w:rsidRPr="006910BE">
              <w:t>Ch BW/N</w:t>
            </w:r>
            <w:r w:rsidRPr="006910BE">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6FB2D8" w14:textId="77777777" w:rsidR="00A505D1" w:rsidRPr="006910BE" w:rsidRDefault="00A505D1" w:rsidP="00F93EA9">
            <w:pPr>
              <w:pStyle w:val="TAH"/>
            </w:pPr>
            <w:r w:rsidRPr="006910BE">
              <w:t>NR</w:t>
            </w:r>
          </w:p>
          <w:p w14:paraId="522CEFCB" w14:textId="77777777" w:rsidR="00A505D1" w:rsidRPr="006910BE" w:rsidRDefault="00A505D1" w:rsidP="00F93EA9">
            <w:pPr>
              <w:pStyle w:val="TAH"/>
            </w:pPr>
            <w:r w:rsidRPr="006910BE">
              <w:t>Ch BW/N</w:t>
            </w:r>
            <w:r w:rsidRPr="006910BE">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F82B18" w14:textId="77777777" w:rsidR="00A505D1" w:rsidRPr="006910BE" w:rsidRDefault="00A505D1" w:rsidP="00F93EA9">
            <w:pPr>
              <w:pStyle w:val="TAH"/>
            </w:pPr>
            <w:r w:rsidRPr="006910BE">
              <w:t>CC MOD</w:t>
            </w:r>
          </w:p>
          <w:p w14:paraId="6B9A0438" w14:textId="77777777" w:rsidR="00A505D1" w:rsidRPr="006910BE" w:rsidRDefault="00A505D1" w:rsidP="00F93EA9">
            <w:pPr>
              <w:pStyle w:val="TAH"/>
            </w:pPr>
            <w:r w:rsidRPr="006910BE">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A0C3A5" w14:textId="77777777" w:rsidR="00A505D1" w:rsidRPr="006910BE" w:rsidRDefault="00A505D1" w:rsidP="00F93EA9">
            <w:pPr>
              <w:pStyle w:val="TAH"/>
            </w:pPr>
            <w:r w:rsidRPr="006910BE">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7E489D" w14:textId="77777777" w:rsidR="00A505D1" w:rsidRPr="006910BE" w:rsidRDefault="00A505D1" w:rsidP="00F93EA9">
            <w:pPr>
              <w:pStyle w:val="TAH"/>
            </w:pPr>
            <w:r w:rsidRPr="006910BE">
              <w:t>CC MOD</w:t>
            </w:r>
          </w:p>
          <w:p w14:paraId="2FB4874D" w14:textId="77777777" w:rsidR="00A505D1" w:rsidRPr="006910BE" w:rsidRDefault="00A505D1" w:rsidP="00F93EA9">
            <w:pPr>
              <w:pStyle w:val="TAH"/>
            </w:pPr>
            <w:r w:rsidRPr="006910BE">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B76DC3" w14:textId="77777777" w:rsidR="00A505D1" w:rsidRPr="006910BE" w:rsidRDefault="00A505D1" w:rsidP="00F93EA9">
            <w:pPr>
              <w:pStyle w:val="TAH"/>
            </w:pPr>
            <w:r w:rsidRPr="006910BE">
              <w:t>E-UTRA &amp; NR allocations</w:t>
            </w:r>
            <w:r w:rsidRPr="006910BE">
              <w:br/>
              <w:t>(L</w:t>
            </w:r>
            <w:r w:rsidRPr="006910BE">
              <w:rPr>
                <w:vertAlign w:val="subscript"/>
              </w:rPr>
              <w:t>CRB</w:t>
            </w:r>
            <w:r w:rsidRPr="006910BE">
              <w:t xml:space="preserve"> @ </w:t>
            </w:r>
            <w:proofErr w:type="spellStart"/>
            <w:r w:rsidRPr="006910BE">
              <w:t>RB</w:t>
            </w:r>
            <w:r w:rsidRPr="006910BE">
              <w:rPr>
                <w:vertAlign w:val="subscript"/>
              </w:rPr>
              <w:t>start</w:t>
            </w:r>
            <w:proofErr w:type="spellEnd"/>
            <w:r w:rsidRPr="006910BE">
              <w:t>)</w:t>
            </w:r>
          </w:p>
        </w:tc>
      </w:tr>
      <w:tr w:rsidR="00A505D1" w:rsidRPr="006910BE" w14:paraId="0E12BEDE" w14:textId="77777777" w:rsidTr="00F93EA9">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B0053B7" w14:textId="77777777" w:rsidR="00A505D1" w:rsidRPr="006910BE" w:rsidRDefault="00A505D1" w:rsidP="00F93EA9">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9882D3" w14:textId="77777777" w:rsidR="00A505D1" w:rsidRPr="006910BE" w:rsidRDefault="00A505D1" w:rsidP="00F93EA9">
            <w:pPr>
              <w:pStyle w:val="TAH"/>
            </w:pPr>
            <w:r w:rsidRPr="006910BE">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DFAF59" w14:textId="77777777" w:rsidR="00A505D1" w:rsidRPr="006910BE" w:rsidRDefault="00A505D1" w:rsidP="00F93EA9">
            <w:pPr>
              <w:pStyle w:val="TAH"/>
            </w:pPr>
            <w:r w:rsidRPr="006910BE">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756A2E1" w14:textId="77777777" w:rsidR="00A505D1" w:rsidRPr="006910BE" w:rsidRDefault="00A505D1" w:rsidP="00F93EA9">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1B35866" w14:textId="77777777" w:rsidR="00A505D1" w:rsidRPr="006910BE" w:rsidRDefault="00A505D1" w:rsidP="00F93EA9">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852FF8B" w14:textId="77777777" w:rsidR="00A505D1" w:rsidRPr="006910BE" w:rsidRDefault="00A505D1" w:rsidP="00F93EA9">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226412" w14:textId="77777777" w:rsidR="00A505D1" w:rsidRPr="006910BE" w:rsidRDefault="00A505D1" w:rsidP="00F93EA9">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65C1A8" w14:textId="77777777" w:rsidR="00A505D1" w:rsidRPr="006910BE" w:rsidRDefault="00A505D1" w:rsidP="00F93EA9">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FC32FEF" w14:textId="77777777" w:rsidR="00A505D1" w:rsidRPr="006910BE" w:rsidRDefault="00A505D1" w:rsidP="00F93EA9">
            <w:pPr>
              <w:pStyle w:val="TAH"/>
            </w:pPr>
          </w:p>
        </w:tc>
      </w:tr>
      <w:tr w:rsidR="00A505D1" w:rsidRPr="006910BE" w14:paraId="1C0524C9" w14:textId="77777777" w:rsidTr="00F93EA9">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030F25D" w14:textId="77777777" w:rsidR="00A505D1" w:rsidRPr="006910BE" w:rsidRDefault="00A505D1" w:rsidP="00F93EA9">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E9799" w14:textId="77777777" w:rsidR="00A505D1" w:rsidRPr="006910BE" w:rsidRDefault="00A505D1" w:rsidP="00F93EA9">
            <w:pPr>
              <w:pStyle w:val="TAH"/>
            </w:pPr>
            <w:r w:rsidRPr="006910BE">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AC32B" w14:textId="77777777" w:rsidR="00A505D1" w:rsidRPr="006910BE" w:rsidRDefault="00A505D1" w:rsidP="00F93EA9">
            <w:pPr>
              <w:pStyle w:val="TAH"/>
            </w:pPr>
            <w:r w:rsidRPr="006910BE">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E10C8" w14:textId="77777777" w:rsidR="00A505D1" w:rsidRPr="006910BE" w:rsidRDefault="00A505D1" w:rsidP="00F93EA9">
            <w:pPr>
              <w:pStyle w:val="TAH"/>
            </w:pPr>
            <w:r w:rsidRPr="006910BE">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6790F" w14:textId="77777777" w:rsidR="00A505D1" w:rsidRPr="006910BE" w:rsidRDefault="00A505D1" w:rsidP="00F93EA9">
            <w:pPr>
              <w:pStyle w:val="TAH"/>
            </w:pPr>
            <w:r w:rsidRPr="006910BE">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D2F1B54" w14:textId="77777777" w:rsidR="00A505D1" w:rsidRPr="006910BE" w:rsidRDefault="00A505D1" w:rsidP="00F93EA9">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338280E" w14:textId="77777777" w:rsidR="00A505D1" w:rsidRPr="006910BE" w:rsidRDefault="00A505D1" w:rsidP="00F93EA9">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C655FF4" w14:textId="77777777" w:rsidR="00A505D1" w:rsidRPr="006910BE" w:rsidRDefault="00A505D1" w:rsidP="00F93EA9">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781ED653" w14:textId="77777777" w:rsidR="00A505D1" w:rsidRPr="006910BE" w:rsidRDefault="00A505D1" w:rsidP="00F93EA9">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113852" w14:textId="77777777" w:rsidR="00A505D1" w:rsidRPr="006910BE" w:rsidRDefault="00A505D1" w:rsidP="00F93EA9">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79AA7987" w14:textId="77777777" w:rsidR="00A505D1" w:rsidRPr="006910BE" w:rsidRDefault="00A505D1" w:rsidP="00F93EA9">
            <w:pPr>
              <w:pStyle w:val="TAH"/>
            </w:pPr>
          </w:p>
        </w:tc>
      </w:tr>
      <w:tr w:rsidR="00A505D1" w:rsidRPr="006910BE" w14:paraId="7C7767CE"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C60E680" w14:textId="77777777" w:rsidR="00A505D1" w:rsidRPr="006910BE" w:rsidRDefault="00A505D1" w:rsidP="00F93EA9">
            <w:pPr>
              <w:pStyle w:val="TAH"/>
            </w:pPr>
            <w:r w:rsidRPr="006910BE">
              <w:t xml:space="preserve">Default Test Settings for a </w:t>
            </w:r>
            <w:proofErr w:type="spellStart"/>
            <w:r w:rsidRPr="006910BE">
              <w:t>DC_XA_nYA</w:t>
            </w:r>
            <w:proofErr w:type="spellEnd"/>
            <w:r w:rsidRPr="006910BE">
              <w:t xml:space="preserve"> Configuration</w:t>
            </w:r>
          </w:p>
        </w:tc>
      </w:tr>
      <w:tr w:rsidR="00A505D1" w:rsidRPr="006910BE" w14:paraId="3A4E734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D64998"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1F428" w14:textId="77777777" w:rsidR="00A505D1" w:rsidRPr="006910BE" w:rsidRDefault="00A505D1" w:rsidP="00F93EA9">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907541" w14:textId="77777777" w:rsidR="00A505D1" w:rsidRPr="006910BE" w:rsidRDefault="00A505D1" w:rsidP="00F93EA9">
            <w:pPr>
              <w:pStyle w:val="TAC"/>
              <w:rPr>
                <w:bCs/>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EF0678" w14:textId="77777777" w:rsidR="00A505D1" w:rsidRPr="006910BE" w:rsidRDefault="00A505D1" w:rsidP="00F93EA9">
            <w:pPr>
              <w:pStyle w:val="TAC"/>
            </w:pP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D80ADB" w14:textId="77777777" w:rsidR="00A505D1" w:rsidRPr="006910BE" w:rsidRDefault="00A505D1" w:rsidP="00F93EA9">
            <w:pPr>
              <w:pStyle w:val="TAC"/>
              <w:rPr>
                <w:bCs/>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2251E31" w14:textId="77777777" w:rsidR="00A505D1" w:rsidRPr="006910BE" w:rsidRDefault="00A505D1" w:rsidP="00F93EA9">
            <w:pPr>
              <w:pStyle w:val="TAC"/>
              <w:rPr>
                <w:bCs/>
              </w:rPr>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45042534" w14:textId="77777777" w:rsidR="00A505D1" w:rsidRPr="006910BE" w:rsidRDefault="00A505D1" w:rsidP="00F93EA9">
            <w:pPr>
              <w:pStyle w:val="TAC"/>
              <w:rPr>
                <w:bCs/>
              </w:rPr>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4B1408D7" w14:textId="77777777" w:rsidR="00A505D1" w:rsidRPr="006910BE" w:rsidRDefault="00A505D1" w:rsidP="00F93EA9">
            <w:pPr>
              <w:pStyle w:val="TAC"/>
              <w:rPr>
                <w:bCs/>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A40ED9" w14:textId="77777777" w:rsidR="00A505D1" w:rsidRPr="006910BE" w:rsidRDefault="00A505D1" w:rsidP="00F93EA9">
            <w:pPr>
              <w:pStyle w:val="TAC"/>
              <w:rPr>
                <w:bCs/>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2DA8681" w14:textId="77777777" w:rsidR="00A505D1" w:rsidRPr="006910BE" w:rsidRDefault="00A505D1" w:rsidP="00F93EA9">
            <w:pPr>
              <w:pStyle w:val="TAC"/>
              <w:rPr>
                <w:bCs/>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66DD60"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94795E6" w14:textId="77777777" w:rsidR="00A505D1" w:rsidRPr="006910BE" w:rsidRDefault="00A505D1" w:rsidP="00F93EA9">
            <w:pPr>
              <w:pStyle w:val="TAC"/>
            </w:pPr>
            <w:r w:rsidRPr="006910BE">
              <w:t>1@0</w:t>
            </w:r>
          </w:p>
        </w:tc>
      </w:tr>
      <w:tr w:rsidR="00A505D1" w:rsidRPr="006910BE" w14:paraId="14A4BA4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A9DCCF"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8E5DE" w14:textId="77777777" w:rsidR="00A505D1" w:rsidRPr="006910BE" w:rsidRDefault="00A505D1" w:rsidP="00F93EA9">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72214"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34E75" w14:textId="77777777" w:rsidR="00A505D1" w:rsidRPr="006910BE" w:rsidRDefault="00A505D1" w:rsidP="00F93EA9">
            <w:pPr>
              <w:pStyle w:val="TAC"/>
            </w:pP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B59547"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D2C962A" w14:textId="77777777" w:rsidR="00A505D1" w:rsidRPr="006910BE" w:rsidRDefault="00A505D1" w:rsidP="00F93EA9">
            <w:pPr>
              <w:pStyle w:val="TAC"/>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4289AD23" w14:textId="77777777" w:rsidR="00A505D1" w:rsidRPr="006910BE" w:rsidRDefault="00A505D1" w:rsidP="00F93EA9">
            <w:pPr>
              <w:pStyle w:val="TAC"/>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36C3F66D"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D17DDB"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DD5EE41"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22408E" w14:textId="77777777" w:rsidR="00A505D1" w:rsidRPr="006910BE" w:rsidRDefault="00A505D1" w:rsidP="00F93EA9">
            <w:pPr>
              <w:pStyle w:val="TAC"/>
            </w:pPr>
            <w:r w:rsidRPr="006910BE">
              <w:t>1@RB</w:t>
            </w:r>
            <w:r w:rsidRPr="006910BE">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41354B0" w14:textId="77777777" w:rsidR="00A505D1" w:rsidRPr="006910BE" w:rsidRDefault="00A505D1" w:rsidP="00F93EA9">
            <w:pPr>
              <w:pStyle w:val="TAC"/>
            </w:pPr>
            <w:r w:rsidRPr="006910BE">
              <w:t>1@RB</w:t>
            </w:r>
            <w:r w:rsidRPr="006910BE">
              <w:rPr>
                <w:vertAlign w:val="subscript"/>
              </w:rPr>
              <w:t>max</w:t>
            </w:r>
          </w:p>
        </w:tc>
      </w:tr>
      <w:tr w:rsidR="00A505D1" w:rsidRPr="006910BE" w14:paraId="66D50842"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E8A330C" w14:textId="77777777" w:rsidR="00A505D1" w:rsidRPr="006910BE" w:rsidRDefault="00A505D1" w:rsidP="00F93EA9">
            <w:pPr>
              <w:pStyle w:val="TAH"/>
            </w:pPr>
            <w:r w:rsidRPr="006910BE">
              <w:t>Test Setting for DC_1A_n3A Configuration</w:t>
            </w:r>
          </w:p>
        </w:tc>
      </w:tr>
      <w:tr w:rsidR="00A505D1" w:rsidRPr="006910BE" w14:paraId="2EE8153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5AAAEF6"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6C4D2"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B981A2"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AEF96C" w14:textId="77777777" w:rsidR="00A505D1" w:rsidRPr="006910BE" w:rsidRDefault="00A505D1" w:rsidP="00F93EA9">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36858"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3E6D615"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49AF9C80" w14:textId="77777777" w:rsidR="00A505D1" w:rsidRPr="006910BE" w:rsidRDefault="00A505D1" w:rsidP="00F93EA9">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7113AF2B"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B33E834"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15FD5CE"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99FB2E"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245E827" w14:textId="77777777" w:rsidR="00A505D1" w:rsidRPr="006910BE" w:rsidRDefault="00A505D1" w:rsidP="00F93EA9">
            <w:pPr>
              <w:pStyle w:val="TAC"/>
            </w:pPr>
            <w:r w:rsidRPr="006910BE">
              <w:t>1@0</w:t>
            </w:r>
          </w:p>
        </w:tc>
      </w:tr>
      <w:tr w:rsidR="00A505D1" w:rsidRPr="006910BE" w14:paraId="1A698CA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826175"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E178C1"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E2673E"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9F9B47" w14:textId="77777777" w:rsidR="00A505D1" w:rsidRPr="006910BE" w:rsidRDefault="00A505D1" w:rsidP="00F93EA9">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14BFE5" w14:textId="77777777" w:rsidR="00A505D1" w:rsidRPr="006910BE" w:rsidRDefault="00A505D1" w:rsidP="00F93EA9">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3D128A82"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B5880A9" w14:textId="77777777" w:rsidR="00A505D1" w:rsidRPr="006910BE" w:rsidRDefault="00A505D1" w:rsidP="00F93EA9">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5D4C884B"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C15883A"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117F0E3"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8109CF" w14:textId="77777777" w:rsidR="00A505D1" w:rsidRPr="006910BE" w:rsidRDefault="00A505D1" w:rsidP="00F93EA9">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47621FC4" w14:textId="77777777" w:rsidR="00A505D1" w:rsidRPr="006910BE" w:rsidRDefault="00A505D1" w:rsidP="00F93EA9">
            <w:pPr>
              <w:pStyle w:val="TAC"/>
            </w:pPr>
            <w:r w:rsidRPr="006910BE">
              <w:t>1@0</w:t>
            </w:r>
          </w:p>
        </w:tc>
      </w:tr>
      <w:tr w:rsidR="00A505D1" w:rsidRPr="006910BE" w14:paraId="577FE43D"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E46A6F5" w14:textId="77777777" w:rsidR="00A505D1" w:rsidRPr="006910BE" w:rsidRDefault="00A505D1" w:rsidP="00F93EA9">
            <w:pPr>
              <w:pStyle w:val="TAH"/>
            </w:pPr>
            <w:r w:rsidRPr="006910BE">
              <w:t>Test Setting for DC_1A_n5A Configuration</w:t>
            </w:r>
          </w:p>
        </w:tc>
      </w:tr>
      <w:tr w:rsidR="00A505D1" w:rsidRPr="006910BE" w14:paraId="17CDF16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063CCD4"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B5C498"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3E46B"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9EB79B" w14:textId="77777777" w:rsidR="00A505D1" w:rsidRPr="006910BE" w:rsidRDefault="00A505D1" w:rsidP="00F93EA9">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6B43C"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06D5676"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D9ABFAA"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4B7AB95"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3E5044"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29A1213"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446C8"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E0C455D" w14:textId="77777777" w:rsidR="00A505D1" w:rsidRPr="006910BE" w:rsidRDefault="00A505D1" w:rsidP="00F93EA9">
            <w:pPr>
              <w:pStyle w:val="TAC"/>
            </w:pPr>
            <w:r w:rsidRPr="006910BE">
              <w:t>1@0</w:t>
            </w:r>
          </w:p>
        </w:tc>
      </w:tr>
      <w:tr w:rsidR="00A505D1" w:rsidRPr="006910BE" w14:paraId="5D84D6A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2B2D67B"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DB1343"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EBE5E"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59EB7F" w14:textId="77777777" w:rsidR="00A505D1" w:rsidRPr="006910BE" w:rsidRDefault="00A505D1" w:rsidP="00F93EA9">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AC4EB0"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E5390D2"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6E7D527"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6E92596"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53E554"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2918854"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27DCEC"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85344D7" w14:textId="77777777" w:rsidR="00A505D1" w:rsidRPr="006910BE" w:rsidRDefault="00A505D1" w:rsidP="00F93EA9">
            <w:pPr>
              <w:pStyle w:val="TAC"/>
            </w:pPr>
            <w:r w:rsidRPr="006910BE">
              <w:t>1@105</w:t>
            </w:r>
          </w:p>
        </w:tc>
      </w:tr>
      <w:tr w:rsidR="00A505D1" w:rsidRPr="006910BE" w14:paraId="421BDF80"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C2BA9BF" w14:textId="77777777" w:rsidR="00A505D1" w:rsidRPr="006910BE" w:rsidRDefault="00A505D1" w:rsidP="00F93EA9">
            <w:pPr>
              <w:pStyle w:val="TAH"/>
            </w:pPr>
            <w:r w:rsidRPr="006910BE">
              <w:t>Test Setting for DC_1A_n7A Configuration</w:t>
            </w:r>
          </w:p>
        </w:tc>
      </w:tr>
      <w:tr w:rsidR="00A505D1" w:rsidRPr="006910BE" w14:paraId="5B982B0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25A068B"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B9E28F"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35362F"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6C5F53" w14:textId="77777777" w:rsidR="00A505D1" w:rsidRPr="006910BE" w:rsidRDefault="00A505D1" w:rsidP="00F93EA9">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91BA1D"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D9DACE8"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4FEF914"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4A641F8"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3D886E"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8A7CCC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868195A"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CA185D5" w14:textId="77777777" w:rsidR="00A505D1" w:rsidRPr="006910BE" w:rsidRDefault="00A505D1" w:rsidP="00F93EA9">
            <w:pPr>
              <w:pStyle w:val="TAC"/>
            </w:pPr>
            <w:r w:rsidRPr="006910BE">
              <w:t>1@0</w:t>
            </w:r>
          </w:p>
        </w:tc>
      </w:tr>
      <w:tr w:rsidR="00A505D1" w:rsidRPr="006910BE" w14:paraId="7505E71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7B85023"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73451"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EECF4"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652B46" w14:textId="77777777" w:rsidR="00A505D1" w:rsidRPr="006910BE" w:rsidRDefault="00A505D1" w:rsidP="00F93EA9">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3A0614" w14:textId="77777777" w:rsidR="00A505D1" w:rsidRPr="006910BE" w:rsidRDefault="00A505D1" w:rsidP="00F93EA9">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3A080B9A"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1B1E0B8"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006E184"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06434C"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25072E2"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541907"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C50DB9C" w14:textId="77777777" w:rsidR="00A505D1" w:rsidRPr="006910BE" w:rsidRDefault="00A505D1" w:rsidP="00F93EA9">
            <w:pPr>
              <w:pStyle w:val="TAC"/>
            </w:pPr>
            <w:r w:rsidRPr="006910BE">
              <w:t>1@14</w:t>
            </w:r>
          </w:p>
        </w:tc>
      </w:tr>
      <w:tr w:rsidR="00A505D1" w:rsidRPr="006910BE" w14:paraId="0B8D9E5C"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E7FE553" w14:textId="77777777" w:rsidR="00A505D1" w:rsidRPr="006910BE" w:rsidRDefault="00A505D1" w:rsidP="00F93EA9">
            <w:pPr>
              <w:pStyle w:val="TAH"/>
            </w:pPr>
            <w:r w:rsidRPr="006910BE">
              <w:t>Test Setting for DC_1A_n8A Configuration</w:t>
            </w:r>
          </w:p>
        </w:tc>
      </w:tr>
      <w:tr w:rsidR="00A505D1" w:rsidRPr="006910BE" w14:paraId="02ABE5E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00F6FA" w14:textId="77777777" w:rsidR="00A505D1" w:rsidRPr="006910BE" w:rsidRDefault="00A505D1" w:rsidP="00F93EA9">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0FC091" w14:textId="77777777" w:rsidR="00A505D1" w:rsidRPr="006910BE" w:rsidRDefault="00A505D1" w:rsidP="00F93EA9">
            <w:pPr>
              <w:pStyle w:val="TAC"/>
            </w:pPr>
            <w:r w:rsidRPr="006910BE">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5B5C28" w14:textId="77777777" w:rsidR="00A505D1" w:rsidRPr="006910BE" w:rsidRDefault="00A505D1" w:rsidP="00F93EA9">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B506F" w14:textId="77777777" w:rsidR="00A505D1" w:rsidRPr="006910BE" w:rsidRDefault="00A505D1" w:rsidP="00F93EA9">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798D5E" w14:textId="77777777" w:rsidR="00A505D1" w:rsidRPr="006910BE" w:rsidRDefault="00A505D1" w:rsidP="00F93EA9">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4530F6DC" w14:textId="77777777" w:rsidR="00A505D1" w:rsidRPr="006910BE" w:rsidRDefault="00A505D1" w:rsidP="00F93EA9">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027B3A1B" w14:textId="77777777" w:rsidR="00A505D1" w:rsidRPr="006910BE" w:rsidRDefault="00A505D1" w:rsidP="00F93EA9">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C70CBAA" w14:textId="77777777" w:rsidR="00A505D1" w:rsidRPr="006910BE" w:rsidRDefault="00A505D1" w:rsidP="00F93EA9">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4218E5" w14:textId="77777777" w:rsidR="00A505D1" w:rsidRPr="006910BE" w:rsidRDefault="00A505D1" w:rsidP="00F93EA9">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8C1D564" w14:textId="77777777" w:rsidR="00A505D1" w:rsidRPr="006910BE" w:rsidRDefault="00A505D1" w:rsidP="00F93EA9">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24531D"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F956E0E" w14:textId="77777777" w:rsidR="00A505D1" w:rsidRPr="006910BE" w:rsidRDefault="00A505D1" w:rsidP="00F93EA9">
            <w:pPr>
              <w:pStyle w:val="TAC"/>
            </w:pPr>
            <w:r w:rsidRPr="006910BE">
              <w:t>1@0</w:t>
            </w:r>
          </w:p>
        </w:tc>
      </w:tr>
      <w:tr w:rsidR="00A505D1" w:rsidRPr="006910BE" w14:paraId="0897DC5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7A0A2F2" w14:textId="77777777" w:rsidR="00A505D1" w:rsidRPr="006910BE" w:rsidRDefault="00A505D1" w:rsidP="00F93EA9">
            <w:pPr>
              <w:pStyle w:val="TAH"/>
            </w:pPr>
            <w:r w:rsidRPr="006910BE">
              <w:t>Test Setting for DC_1A_n77A Configuration</w:t>
            </w:r>
          </w:p>
        </w:tc>
      </w:tr>
      <w:tr w:rsidR="00A505D1" w:rsidRPr="006910BE" w14:paraId="774BD6E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4EC7F1F"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5A4B9"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1D2C98"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447F76" w14:textId="77777777" w:rsidR="00A505D1" w:rsidRPr="006910BE" w:rsidRDefault="00A505D1" w:rsidP="00F93EA9">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DAAD35"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5A33A4D7"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A47BD1A"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D2E3E9F"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2255218"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CCB5822"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00DC1B" w14:textId="77777777" w:rsidR="00A505D1" w:rsidRPr="006910BE" w:rsidRDefault="00A505D1" w:rsidP="00F93EA9">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7C08C3C8" w14:textId="77777777" w:rsidR="00A505D1" w:rsidRPr="006910BE" w:rsidRDefault="00A505D1" w:rsidP="00F93EA9">
            <w:pPr>
              <w:pStyle w:val="TAC"/>
            </w:pPr>
            <w:r w:rsidRPr="006910BE">
              <w:t>1@0</w:t>
            </w:r>
          </w:p>
        </w:tc>
      </w:tr>
      <w:tr w:rsidR="00A505D1" w:rsidRPr="006910BE" w14:paraId="0C13102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3803083"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1EE46"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EE7B8"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FC5415" w14:textId="77777777" w:rsidR="00A505D1" w:rsidRPr="006910BE" w:rsidRDefault="00A505D1" w:rsidP="00F93EA9">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32AC74" w14:textId="77777777" w:rsidR="00A505D1" w:rsidRPr="006910BE" w:rsidRDefault="00A505D1" w:rsidP="00F93EA9">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390EBDAD"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58F6008"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863BFA3"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BBBAE9"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DFE6FA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E7944"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74EFB7F" w14:textId="77777777" w:rsidR="00A505D1" w:rsidRPr="006910BE" w:rsidRDefault="00A505D1" w:rsidP="00F93EA9">
            <w:pPr>
              <w:pStyle w:val="TAC"/>
            </w:pPr>
            <w:r w:rsidRPr="006910BE">
              <w:t>1@272</w:t>
            </w:r>
          </w:p>
        </w:tc>
      </w:tr>
      <w:tr w:rsidR="00A505D1" w:rsidRPr="006910BE" w14:paraId="6C31886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25F79EA" w14:textId="77777777" w:rsidR="00A505D1" w:rsidRPr="006910BE" w:rsidRDefault="00A505D1" w:rsidP="00F93EA9">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4E65E"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966E42"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07FBD" w14:textId="77777777" w:rsidR="00A505D1" w:rsidRPr="006910BE" w:rsidRDefault="00A505D1" w:rsidP="00F93EA9">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1647A"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7788F0A"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71429B5"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B90CBA3"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CE0FF9C"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EBAE3E2"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2C51145"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D34586F" w14:textId="77777777" w:rsidR="00A505D1" w:rsidRPr="006910BE" w:rsidRDefault="00A505D1" w:rsidP="00F93EA9">
            <w:pPr>
              <w:pStyle w:val="TAC"/>
            </w:pPr>
            <w:r w:rsidRPr="006910BE">
              <w:t>1@272</w:t>
            </w:r>
          </w:p>
        </w:tc>
      </w:tr>
      <w:tr w:rsidR="00A505D1" w:rsidRPr="006910BE" w14:paraId="40CD869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34A5E03" w14:textId="77777777" w:rsidR="00A505D1" w:rsidRPr="006910BE" w:rsidRDefault="00A505D1" w:rsidP="00F93EA9">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057255"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FFE72B"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54309D" w14:textId="77777777" w:rsidR="00A505D1" w:rsidRPr="006910BE" w:rsidRDefault="00A505D1" w:rsidP="00F93EA9">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D9E8A0" w14:textId="77777777" w:rsidR="00A505D1" w:rsidRPr="006910BE" w:rsidRDefault="00A505D1" w:rsidP="00F93EA9">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0CBE2A0E"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6600C16"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DBCA040"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85CA59F"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54A8D9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826C8FA"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2F8E09C" w14:textId="77777777" w:rsidR="00A505D1" w:rsidRPr="006910BE" w:rsidRDefault="00A505D1" w:rsidP="00F93EA9">
            <w:pPr>
              <w:pStyle w:val="TAC"/>
            </w:pPr>
            <w:r w:rsidRPr="006910BE">
              <w:t>1@0</w:t>
            </w:r>
          </w:p>
        </w:tc>
      </w:tr>
      <w:tr w:rsidR="00A505D1" w:rsidRPr="006910BE" w14:paraId="0478636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B0C7AA" w14:textId="77777777" w:rsidR="00A505D1" w:rsidRPr="006910BE" w:rsidRDefault="00A505D1" w:rsidP="00F93EA9">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88DD0"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54239"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1A607F" w14:textId="77777777" w:rsidR="00A505D1" w:rsidRPr="006910BE" w:rsidRDefault="00A505D1" w:rsidP="00F93EA9">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4AF2B" w14:textId="77777777" w:rsidR="00A505D1" w:rsidRPr="006910BE" w:rsidRDefault="00A505D1" w:rsidP="00F93EA9">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53F0E5F4"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BB2999B"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DBBB296"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BF182E"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20F87EF"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8DEB2E4"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281B137" w14:textId="77777777" w:rsidR="00A505D1" w:rsidRPr="006910BE" w:rsidRDefault="00A505D1" w:rsidP="00F93EA9">
            <w:pPr>
              <w:pStyle w:val="TAC"/>
            </w:pPr>
            <w:r w:rsidRPr="006910BE">
              <w:t>1@0</w:t>
            </w:r>
          </w:p>
        </w:tc>
      </w:tr>
      <w:tr w:rsidR="00A505D1" w:rsidRPr="006910BE" w14:paraId="3DD0EA5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8A006C" w14:textId="77777777" w:rsidR="00A505D1" w:rsidRPr="006910BE" w:rsidRDefault="00A505D1" w:rsidP="00F93EA9">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3EE3D5"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B74FDA"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7F2021" w14:textId="77777777" w:rsidR="00A505D1" w:rsidRPr="006910BE" w:rsidRDefault="00A505D1" w:rsidP="00F93EA9">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008C32" w14:textId="77777777" w:rsidR="00A505D1" w:rsidRPr="006910BE" w:rsidRDefault="00A505D1" w:rsidP="00F93EA9">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040F3DE6"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7C64AF7"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D36B839"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466262"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239373A"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8085595"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2C800BC" w14:textId="77777777" w:rsidR="00A505D1" w:rsidRPr="006910BE" w:rsidRDefault="00A505D1" w:rsidP="00F93EA9">
            <w:pPr>
              <w:pStyle w:val="TAC"/>
            </w:pPr>
            <w:r w:rsidRPr="006910BE">
              <w:t>1@0</w:t>
            </w:r>
          </w:p>
        </w:tc>
      </w:tr>
      <w:tr w:rsidR="00A505D1" w:rsidRPr="006910BE" w14:paraId="5BD24D1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2BACE5F" w14:textId="77777777" w:rsidR="00A505D1" w:rsidRPr="006910BE" w:rsidRDefault="00A505D1" w:rsidP="00F93EA9">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BBFEC"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E770F"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3A4860" w14:textId="77777777" w:rsidR="00A505D1" w:rsidRPr="006910BE" w:rsidRDefault="00A505D1" w:rsidP="00F93EA9">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F7611E" w14:textId="77777777" w:rsidR="00A505D1" w:rsidRPr="006910BE" w:rsidRDefault="00A505D1" w:rsidP="00F93EA9">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3F55985C"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1C2E0CE"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72171"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A0AC764"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A900AE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FF86B5"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FDF7D30" w14:textId="77777777" w:rsidR="00A505D1" w:rsidRPr="006910BE" w:rsidRDefault="00A505D1" w:rsidP="00F93EA9">
            <w:pPr>
              <w:pStyle w:val="TAC"/>
            </w:pPr>
            <w:r w:rsidRPr="006910BE">
              <w:t>1@0</w:t>
            </w:r>
          </w:p>
        </w:tc>
      </w:tr>
      <w:tr w:rsidR="00A505D1" w:rsidRPr="006910BE" w14:paraId="164C7EC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E4541B" w14:textId="77777777" w:rsidR="00A505D1" w:rsidRPr="006910BE" w:rsidRDefault="00A505D1" w:rsidP="00F93EA9">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7B671A"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2F1B60"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39FDEE" w14:textId="77777777" w:rsidR="00A505D1" w:rsidRPr="006910BE" w:rsidRDefault="00A505D1" w:rsidP="00F93EA9">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CF54F4" w14:textId="77777777" w:rsidR="00A505D1" w:rsidRPr="006910BE" w:rsidRDefault="00A505D1" w:rsidP="00F93EA9">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7DFABEAD"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1771DFDD"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6A5D092"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23F15C2"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32671A"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DAA300E"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5025A3C" w14:textId="77777777" w:rsidR="00A505D1" w:rsidRPr="006910BE" w:rsidRDefault="00A505D1" w:rsidP="00F93EA9">
            <w:pPr>
              <w:pStyle w:val="TAC"/>
            </w:pPr>
            <w:r w:rsidRPr="006910BE">
              <w:t>1@0</w:t>
            </w:r>
          </w:p>
        </w:tc>
      </w:tr>
      <w:tr w:rsidR="00A505D1" w:rsidRPr="006910BE" w14:paraId="4344FAB5"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FA836A4" w14:textId="77777777" w:rsidR="00A505D1" w:rsidRPr="006910BE" w:rsidRDefault="00A505D1" w:rsidP="00F93EA9">
            <w:pPr>
              <w:pStyle w:val="TAH"/>
            </w:pPr>
            <w:r w:rsidRPr="006910BE">
              <w:t>Test Setting for DC_1A_n28A Configuration</w:t>
            </w:r>
          </w:p>
        </w:tc>
      </w:tr>
      <w:tr w:rsidR="00A505D1" w:rsidRPr="006910BE" w14:paraId="1287037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52D662"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74545"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292F7A"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0F12C5" w14:textId="77777777" w:rsidR="00A505D1" w:rsidRPr="006910BE" w:rsidRDefault="00A505D1" w:rsidP="00F93EA9">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4FD2EE"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25BB340"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2F88055"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2600DCD"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FE51E8"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C99025B"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FC2511"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826C602" w14:textId="77777777" w:rsidR="00A505D1" w:rsidRPr="006910BE" w:rsidRDefault="00A505D1" w:rsidP="00F93EA9">
            <w:pPr>
              <w:pStyle w:val="TAC"/>
            </w:pPr>
            <w:r w:rsidRPr="006910BE">
              <w:t>1@0</w:t>
            </w:r>
          </w:p>
        </w:tc>
      </w:tr>
      <w:tr w:rsidR="00A505D1" w:rsidRPr="006910BE" w14:paraId="5F93BD7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09D6DD5"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8B70A7"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6D7C34"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429FF3" w14:textId="77777777" w:rsidR="00A505D1" w:rsidRPr="006910BE" w:rsidRDefault="00A505D1" w:rsidP="00F93EA9">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FEE494"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5893B730"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5E799D5"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110561B7"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825B16"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1ED17E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FBB12F9"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6D39F50" w14:textId="77777777" w:rsidR="00A505D1" w:rsidRPr="006910BE" w:rsidRDefault="00A505D1" w:rsidP="00F93EA9">
            <w:pPr>
              <w:pStyle w:val="TAC"/>
            </w:pPr>
            <w:r w:rsidRPr="006910BE">
              <w:t>1@0</w:t>
            </w:r>
          </w:p>
        </w:tc>
      </w:tr>
      <w:tr w:rsidR="00A505D1" w:rsidRPr="006910BE" w14:paraId="006F090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1D96729" w14:textId="77777777" w:rsidR="00A505D1" w:rsidRPr="006910BE" w:rsidRDefault="00A505D1" w:rsidP="00F93EA9">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7684F"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49856D"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908190" w14:textId="77777777" w:rsidR="00A505D1" w:rsidRPr="006910BE" w:rsidRDefault="00A505D1" w:rsidP="00F93EA9">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C7386B"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56CC492C"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61FF0D3"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266D8AC"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E93086F"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B7953D"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E53C5F"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F49E1F9" w14:textId="77777777" w:rsidR="00A505D1" w:rsidRPr="006910BE" w:rsidRDefault="00A505D1" w:rsidP="00F93EA9">
            <w:pPr>
              <w:pStyle w:val="TAC"/>
            </w:pPr>
            <w:r w:rsidRPr="006910BE">
              <w:t>1@105</w:t>
            </w:r>
          </w:p>
        </w:tc>
      </w:tr>
      <w:tr w:rsidR="00A505D1" w:rsidRPr="006910BE" w14:paraId="73284637"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EB9A629" w14:textId="77777777" w:rsidR="00A505D1" w:rsidRPr="006910BE" w:rsidRDefault="00A505D1" w:rsidP="00F93EA9">
            <w:pPr>
              <w:pStyle w:val="TAH"/>
            </w:pPr>
            <w:r w:rsidRPr="006910BE">
              <w:t>Test Setting for DC_1A_n78A Configuration</w:t>
            </w:r>
          </w:p>
        </w:tc>
      </w:tr>
      <w:tr w:rsidR="00A505D1" w:rsidRPr="006910BE" w14:paraId="555BE97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B1A90AF"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2D6835"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03A2FA"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90360D" w14:textId="77777777" w:rsidR="00A505D1" w:rsidRPr="006910BE" w:rsidRDefault="00A505D1" w:rsidP="00F93EA9">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765369"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96AAFF2"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CECB7B9"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101C2"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D493E"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EAF9A3A"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BC8095"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579DA1FA" w14:textId="77777777" w:rsidR="00A505D1" w:rsidRPr="006910BE" w:rsidRDefault="00A505D1" w:rsidP="00F93EA9">
            <w:pPr>
              <w:pStyle w:val="TAC"/>
            </w:pPr>
            <w:r w:rsidRPr="006910BE">
              <w:t>1@272</w:t>
            </w:r>
          </w:p>
        </w:tc>
      </w:tr>
      <w:tr w:rsidR="00A505D1" w:rsidRPr="006910BE" w14:paraId="6C1E1BB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2180E16"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E14101"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878320"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E5292" w14:textId="77777777" w:rsidR="00A505D1" w:rsidRPr="006910BE" w:rsidRDefault="00A505D1" w:rsidP="00F93EA9">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726CE6"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CC8A6CB"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8B3A1AC"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4E1AED"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56BCEF6"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3EF9D8A"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7B9FCE"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3AE9885" w14:textId="77777777" w:rsidR="00A505D1" w:rsidRPr="006910BE" w:rsidRDefault="00A505D1" w:rsidP="00F93EA9">
            <w:pPr>
              <w:pStyle w:val="TAC"/>
            </w:pPr>
            <w:r w:rsidRPr="006910BE">
              <w:t>1@272</w:t>
            </w:r>
          </w:p>
        </w:tc>
      </w:tr>
      <w:tr w:rsidR="00A505D1" w:rsidRPr="006910BE" w14:paraId="3B603F8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A1AA09C" w14:textId="77777777" w:rsidR="00A505D1" w:rsidRPr="006910BE" w:rsidRDefault="00A505D1" w:rsidP="00F93EA9">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906C32"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9386BE"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A4F2ED" w14:textId="77777777" w:rsidR="00A505D1" w:rsidRPr="006910BE" w:rsidRDefault="00A505D1" w:rsidP="00F93EA9">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84803" w14:textId="77777777" w:rsidR="00A505D1" w:rsidRPr="006910BE" w:rsidRDefault="00A505D1" w:rsidP="00F93EA9">
            <w:pPr>
              <w:pStyle w:val="TAC"/>
            </w:pPr>
            <w:r w:rsidRPr="006910BE">
              <w:t>Note 8</w:t>
            </w:r>
          </w:p>
        </w:tc>
        <w:tc>
          <w:tcPr>
            <w:tcW w:w="859" w:type="dxa"/>
            <w:tcBorders>
              <w:top w:val="single" w:sz="4" w:space="0" w:color="auto"/>
              <w:left w:val="single" w:sz="4" w:space="0" w:color="auto"/>
              <w:bottom w:val="single" w:sz="4" w:space="0" w:color="auto"/>
              <w:right w:val="single" w:sz="4" w:space="0" w:color="auto"/>
            </w:tcBorders>
            <w:vAlign w:val="center"/>
          </w:tcPr>
          <w:p w14:paraId="0ABF73BC"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DC7A233"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EA6737E"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2A97114"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63F0F8"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A2038BB"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12D2139" w14:textId="77777777" w:rsidR="00A505D1" w:rsidRPr="006910BE" w:rsidRDefault="00A505D1" w:rsidP="00F93EA9">
            <w:pPr>
              <w:pStyle w:val="TAC"/>
            </w:pPr>
            <w:r w:rsidRPr="006910BE">
              <w:t>1@0</w:t>
            </w:r>
          </w:p>
        </w:tc>
      </w:tr>
      <w:tr w:rsidR="00A505D1" w:rsidRPr="006910BE" w14:paraId="0F19C0E7"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672043E" w14:textId="77777777" w:rsidR="00A505D1" w:rsidRPr="006910BE" w:rsidRDefault="00A505D1" w:rsidP="00F93EA9">
            <w:pPr>
              <w:pStyle w:val="TAH"/>
            </w:pPr>
            <w:r w:rsidRPr="006910BE">
              <w:t>Test Setting for DC_1A_n79A Configuration</w:t>
            </w:r>
          </w:p>
        </w:tc>
      </w:tr>
      <w:tr w:rsidR="00A505D1" w:rsidRPr="006910BE" w14:paraId="6BA4456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A0A137D"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9A9DBF"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A25B1E"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8E4040" w14:textId="77777777" w:rsidR="00A505D1" w:rsidRPr="006910BE" w:rsidRDefault="00A505D1" w:rsidP="00F93EA9">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43B37C" w14:textId="77777777" w:rsidR="00A505D1" w:rsidRPr="006910BE" w:rsidRDefault="00A505D1" w:rsidP="00F93EA9">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0498CE3"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0AECF6F"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D58AF8A"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E530F49"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37E284E"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DD086F"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F996AD4" w14:textId="77777777" w:rsidR="00A505D1" w:rsidRPr="006910BE" w:rsidRDefault="00A505D1" w:rsidP="00F93EA9">
            <w:pPr>
              <w:pStyle w:val="TAC"/>
            </w:pPr>
            <w:r w:rsidRPr="006910BE">
              <w:t>1@172</w:t>
            </w:r>
          </w:p>
        </w:tc>
      </w:tr>
      <w:tr w:rsidR="00A505D1" w:rsidRPr="006910BE" w14:paraId="046EA9E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080432"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95C26B"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02497"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9884A8" w14:textId="77777777" w:rsidR="00A505D1" w:rsidRPr="006910BE" w:rsidRDefault="00A505D1" w:rsidP="00F93EA9">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25E5AB" w14:textId="77777777" w:rsidR="00A505D1" w:rsidRPr="006910BE" w:rsidRDefault="00A505D1" w:rsidP="00F93EA9">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0DE89349"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E6719E8"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459B093"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7C255"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34702EE"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484C4F"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EA46975" w14:textId="77777777" w:rsidR="00A505D1" w:rsidRPr="006910BE" w:rsidRDefault="00A505D1" w:rsidP="00F93EA9">
            <w:pPr>
              <w:pStyle w:val="TAC"/>
            </w:pPr>
            <w:r w:rsidRPr="006910BE">
              <w:t>1@0</w:t>
            </w:r>
          </w:p>
        </w:tc>
      </w:tr>
      <w:tr w:rsidR="00A505D1" w:rsidRPr="006910BE" w14:paraId="05B4897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783106" w14:textId="77777777" w:rsidR="00A505D1" w:rsidRPr="006910BE" w:rsidRDefault="00A505D1" w:rsidP="00F93EA9">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FD7891"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070DCB"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90AA5" w14:textId="77777777" w:rsidR="00A505D1" w:rsidRPr="006910BE" w:rsidRDefault="00A505D1" w:rsidP="00F93EA9">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0A5D57"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DABC71E"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202B50C"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CE85D9B"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5BF1C0"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7564910"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3DBD76"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F9A18C1" w14:textId="77777777" w:rsidR="00A505D1" w:rsidRPr="006910BE" w:rsidRDefault="00A505D1" w:rsidP="00F93EA9">
            <w:pPr>
              <w:pStyle w:val="TAC"/>
            </w:pPr>
            <w:r w:rsidRPr="006910BE">
              <w:t>1@0</w:t>
            </w:r>
          </w:p>
        </w:tc>
      </w:tr>
      <w:tr w:rsidR="00A505D1" w:rsidRPr="006910BE" w14:paraId="13DE642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0B7778" w14:textId="77777777" w:rsidR="00A505D1" w:rsidRPr="006910BE" w:rsidRDefault="00A505D1" w:rsidP="00F93EA9">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F3287D"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64FA7C"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EA2DED" w14:textId="77777777" w:rsidR="00A505D1" w:rsidRPr="006910BE" w:rsidRDefault="00A505D1" w:rsidP="00F93EA9">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F0D6DB" w14:textId="77777777" w:rsidR="00A505D1" w:rsidRPr="006910BE" w:rsidRDefault="00A505D1" w:rsidP="00F93EA9">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136F6FD8"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522749B"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5E02E90"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66EC09"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B79BEB4"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95EA64"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A4DC07D" w14:textId="77777777" w:rsidR="00A505D1" w:rsidRPr="006910BE" w:rsidRDefault="00A505D1" w:rsidP="00F93EA9">
            <w:pPr>
              <w:pStyle w:val="TAC"/>
            </w:pPr>
            <w:r w:rsidRPr="006910BE">
              <w:t>1@201</w:t>
            </w:r>
          </w:p>
        </w:tc>
      </w:tr>
      <w:tr w:rsidR="00A505D1" w:rsidRPr="006910BE" w14:paraId="0BB8A57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B55056" w14:textId="77777777" w:rsidR="00A505D1" w:rsidRPr="006910BE" w:rsidRDefault="00A505D1" w:rsidP="00F93EA9">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D7CC1C"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E11FC"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C4B2C9" w14:textId="77777777" w:rsidR="00A505D1" w:rsidRPr="006910BE" w:rsidRDefault="00A505D1" w:rsidP="00F93EA9">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0B9261" w14:textId="77777777" w:rsidR="00A505D1" w:rsidRPr="006910BE" w:rsidRDefault="00A505D1" w:rsidP="00F93EA9">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49FB400C"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6D4D7AA"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E625D49"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A1B321"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C61CB56"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C26D9F"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43F43C43" w14:textId="77777777" w:rsidR="00A505D1" w:rsidRPr="006910BE" w:rsidRDefault="00A505D1" w:rsidP="00F93EA9">
            <w:pPr>
              <w:pStyle w:val="TAC"/>
            </w:pPr>
            <w:r w:rsidRPr="006910BE">
              <w:t>1@272</w:t>
            </w:r>
          </w:p>
        </w:tc>
      </w:tr>
      <w:tr w:rsidR="00A505D1" w:rsidRPr="006910BE" w14:paraId="22E5B0A1"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5B098E0" w14:textId="77777777" w:rsidR="00A505D1" w:rsidRPr="006910BE" w:rsidRDefault="00A505D1" w:rsidP="00F93EA9">
            <w:pPr>
              <w:pStyle w:val="TAH"/>
            </w:pPr>
            <w:r w:rsidRPr="006910BE">
              <w:t>Test Setting for DC_2A_n41A Configuration</w:t>
            </w:r>
          </w:p>
        </w:tc>
      </w:tr>
      <w:tr w:rsidR="00A505D1" w:rsidRPr="006910BE" w14:paraId="26E0EB1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0B5CF80"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9E6587D"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DD77F8"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F5046A6" w14:textId="77777777" w:rsidR="00A505D1" w:rsidRPr="006910BE" w:rsidRDefault="00A505D1" w:rsidP="00F93EA9">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5B33B2D"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57F20443"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7A9A7326"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12407FD4"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4F74A7C7"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49556D3C"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6D4C7EDF"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2AAC1651" w14:textId="77777777" w:rsidR="00A505D1" w:rsidRPr="006910BE" w:rsidRDefault="00A505D1" w:rsidP="00F93EA9">
            <w:pPr>
              <w:pStyle w:val="TAC"/>
            </w:pPr>
            <w:r w:rsidRPr="006910BE">
              <w:t>1@272</w:t>
            </w:r>
          </w:p>
        </w:tc>
      </w:tr>
      <w:tr w:rsidR="00A505D1" w:rsidRPr="006910BE" w14:paraId="2C76936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DA74D50"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64DB0E2"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879821"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5E41583" w14:textId="77777777" w:rsidR="00A505D1" w:rsidRPr="006910BE" w:rsidRDefault="00A505D1" w:rsidP="00F93EA9">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A1A0F2C"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24C4B087"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8B4DE98"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3DCC45DC"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60A0DE30"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1678CC67"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334653A6"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2C03E50B" w14:textId="77777777" w:rsidR="00A505D1" w:rsidRPr="006910BE" w:rsidRDefault="00A505D1" w:rsidP="00F93EA9">
            <w:pPr>
              <w:pStyle w:val="TAC"/>
            </w:pPr>
            <w:r w:rsidRPr="006910BE">
              <w:t>1@30</w:t>
            </w:r>
          </w:p>
        </w:tc>
      </w:tr>
      <w:tr w:rsidR="00A505D1" w:rsidRPr="006910BE" w14:paraId="4110E9D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C01263D" w14:textId="77777777" w:rsidR="00A505D1" w:rsidRPr="006910BE" w:rsidRDefault="00A505D1" w:rsidP="00F93EA9">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324D3DE"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E0C018"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7362765" w14:textId="77777777" w:rsidR="00A505D1" w:rsidRPr="006910BE" w:rsidRDefault="00A505D1" w:rsidP="00F93EA9">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3921CE5"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676B3071"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162E422F"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07ADC478"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3056D655"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0E695133"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795CCE97"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786E787A" w14:textId="77777777" w:rsidR="00A505D1" w:rsidRPr="006910BE" w:rsidRDefault="00A505D1" w:rsidP="00F93EA9">
            <w:pPr>
              <w:pStyle w:val="TAC"/>
            </w:pPr>
            <w:r w:rsidRPr="006910BE">
              <w:t>1@62</w:t>
            </w:r>
          </w:p>
        </w:tc>
      </w:tr>
      <w:tr w:rsidR="00A505D1" w:rsidRPr="006910BE" w14:paraId="6ADC631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40E6B664" w14:textId="77777777" w:rsidR="00A505D1" w:rsidRPr="006910BE" w:rsidRDefault="00A505D1" w:rsidP="00F93EA9">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DEFEE65"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999141"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6662822" w14:textId="77777777" w:rsidR="00A505D1" w:rsidRPr="006910BE" w:rsidRDefault="00A505D1" w:rsidP="00F93EA9">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81E58B3"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7F3D9547"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7894C538"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7E5EDC11"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82D7994"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239DF0EB"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7D302C27"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3C1ACAA1" w14:textId="77777777" w:rsidR="00A505D1" w:rsidRPr="006910BE" w:rsidRDefault="00A505D1" w:rsidP="00F93EA9">
            <w:pPr>
              <w:pStyle w:val="TAC"/>
            </w:pPr>
            <w:r w:rsidRPr="006910BE">
              <w:t>1@209</w:t>
            </w:r>
          </w:p>
        </w:tc>
      </w:tr>
      <w:tr w:rsidR="00A505D1" w:rsidRPr="006910BE" w14:paraId="7CD0E14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3D1888D" w14:textId="77777777" w:rsidR="00A505D1" w:rsidRPr="006910BE" w:rsidRDefault="00A505D1" w:rsidP="00F93EA9">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87048FD"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ACDB7D"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06D327C" w14:textId="77777777" w:rsidR="00A505D1" w:rsidRPr="006910BE" w:rsidRDefault="00A505D1" w:rsidP="00F93EA9">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836A45A"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534BDA59"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0047761"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66647F0E"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386B2C7B"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02962FD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56B63E0B"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tcPr>
          <w:p w14:paraId="28771E44" w14:textId="77777777" w:rsidR="00A505D1" w:rsidRPr="006910BE" w:rsidRDefault="00A505D1" w:rsidP="00F93EA9">
            <w:pPr>
              <w:pStyle w:val="TAC"/>
            </w:pPr>
            <w:r w:rsidRPr="006910BE">
              <w:t>1@272</w:t>
            </w:r>
          </w:p>
        </w:tc>
      </w:tr>
      <w:tr w:rsidR="00A505D1" w:rsidRPr="006910BE" w14:paraId="3F1DD2F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45E708C" w14:textId="77777777" w:rsidR="00A505D1" w:rsidRPr="006910BE" w:rsidRDefault="00A505D1" w:rsidP="00F93EA9">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610A777"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F55CC5"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AF4B18F" w14:textId="77777777" w:rsidR="00A505D1" w:rsidRPr="006910BE" w:rsidRDefault="00A505D1" w:rsidP="00F93EA9">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4C7312"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57E75540"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60BE5EAD"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0242F84E"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E3C7990"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5110701E"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7EAA0177"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5B0738E0" w14:textId="77777777" w:rsidR="00A505D1" w:rsidRPr="006910BE" w:rsidRDefault="00A505D1" w:rsidP="00F93EA9">
            <w:pPr>
              <w:pStyle w:val="TAC"/>
            </w:pPr>
            <w:r w:rsidRPr="006910BE">
              <w:t>1@0</w:t>
            </w:r>
          </w:p>
        </w:tc>
      </w:tr>
      <w:tr w:rsidR="00A505D1" w:rsidRPr="006910BE" w14:paraId="0C1E4B1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76328B7E" w14:textId="77777777" w:rsidR="00A505D1" w:rsidRPr="006910BE" w:rsidRDefault="00A505D1" w:rsidP="00F93EA9">
            <w:pPr>
              <w:pStyle w:val="TAC"/>
            </w:pPr>
            <w:r w:rsidRPr="006910BE">
              <w:rPr>
                <w:b/>
                <w:bCs/>
              </w:rPr>
              <w:t>Test Setting for DC_2A_n71A Configuration</w:t>
            </w:r>
          </w:p>
        </w:tc>
      </w:tr>
      <w:tr w:rsidR="00A505D1" w:rsidRPr="006910BE" w14:paraId="0525E44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133CE56"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7F5AF6"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D15F2B"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3CC4B8" w14:textId="77777777" w:rsidR="00A505D1" w:rsidRPr="006910BE" w:rsidRDefault="00A505D1" w:rsidP="00F93EA9">
            <w:pPr>
              <w:pStyle w:val="TAC"/>
            </w:pPr>
            <w:r w:rsidRPr="006910BE">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53A75A"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047FFBC"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52AB98C"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31CF937"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918627"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ED45178"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46577D"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F9729A8" w14:textId="77777777" w:rsidR="00A505D1" w:rsidRPr="006910BE" w:rsidRDefault="00A505D1" w:rsidP="00F93EA9">
            <w:pPr>
              <w:pStyle w:val="TAC"/>
            </w:pPr>
            <w:r w:rsidRPr="006910BE">
              <w:t>1@0</w:t>
            </w:r>
          </w:p>
        </w:tc>
      </w:tr>
      <w:tr w:rsidR="00A505D1" w:rsidRPr="006910BE" w14:paraId="34579B02"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9B448C0" w14:textId="77777777" w:rsidR="00A505D1" w:rsidRPr="006910BE" w:rsidRDefault="00A505D1" w:rsidP="00F93EA9">
            <w:pPr>
              <w:pStyle w:val="TAH"/>
            </w:pPr>
            <w:r w:rsidRPr="006910BE">
              <w:t>Test Setting for DC_2A_n66A Configuration</w:t>
            </w:r>
          </w:p>
        </w:tc>
      </w:tr>
      <w:tr w:rsidR="00A505D1" w:rsidRPr="006910BE" w14:paraId="4E007E4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FE26A7A"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1BA07D"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E8B0E7"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D7716D" w14:textId="77777777" w:rsidR="00A505D1" w:rsidRPr="006910BE" w:rsidRDefault="00A505D1" w:rsidP="00F93EA9">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271E78"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EC89A18"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0CC3C8C" w14:textId="77777777" w:rsidR="00A505D1" w:rsidRPr="006910BE" w:rsidRDefault="00A505D1" w:rsidP="00F93EA9">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63BAFAE"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CFAAD5"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BD99AB3"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109F78"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6C27B49" w14:textId="77777777" w:rsidR="00A505D1" w:rsidRPr="006910BE" w:rsidRDefault="00A505D1" w:rsidP="00F93EA9">
            <w:pPr>
              <w:pStyle w:val="TAC"/>
            </w:pPr>
            <w:r w:rsidRPr="006910BE">
              <w:t>1@0</w:t>
            </w:r>
          </w:p>
        </w:tc>
      </w:tr>
      <w:tr w:rsidR="00A505D1" w:rsidRPr="006910BE" w14:paraId="3525790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3FA4790"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980EE5"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8027C7"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82ED2A" w14:textId="77777777" w:rsidR="00A505D1" w:rsidRPr="006910BE" w:rsidRDefault="00A505D1" w:rsidP="00F93EA9">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11F13"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4A20C4B"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7BE84C5" w14:textId="77777777" w:rsidR="00A505D1" w:rsidRPr="006910BE" w:rsidRDefault="00A505D1" w:rsidP="00F93EA9">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02F84626"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A7C559"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44A9AE4"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D24BFBC" w14:textId="77777777" w:rsidR="00A505D1" w:rsidRPr="006910BE" w:rsidRDefault="0043595E" w:rsidP="00F93EA9">
            <w:pPr>
              <w:pStyle w:val="TAC"/>
            </w:pPr>
            <w:hyperlink r:id="rId18" w:history="1">
              <w:r w:rsidR="00A505D1"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5DC729B" w14:textId="77777777" w:rsidR="00A505D1" w:rsidRPr="006910BE" w:rsidRDefault="00A505D1" w:rsidP="00F93EA9">
            <w:pPr>
              <w:pStyle w:val="TAC"/>
            </w:pPr>
            <w:r w:rsidRPr="006910BE">
              <w:t>1@215</w:t>
            </w:r>
          </w:p>
        </w:tc>
      </w:tr>
      <w:tr w:rsidR="00A505D1" w:rsidRPr="006910BE" w14:paraId="7576106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9A1D244" w14:textId="77777777" w:rsidR="00A505D1" w:rsidRPr="006910BE" w:rsidRDefault="00A505D1" w:rsidP="00F93EA9">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C8625"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8314A2"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B4080" w14:textId="77777777" w:rsidR="00A505D1" w:rsidRPr="006910BE" w:rsidRDefault="00A505D1" w:rsidP="00F93EA9">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A64A70"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6827FA7"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7682920" w14:textId="77777777" w:rsidR="00A505D1" w:rsidRPr="006910BE" w:rsidRDefault="00A505D1" w:rsidP="00F93EA9">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41FE630D"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72ACCED"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0048CD2"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9B1D44" w14:textId="77777777" w:rsidR="00A505D1" w:rsidRPr="006910BE" w:rsidRDefault="0043595E" w:rsidP="00F93EA9">
            <w:pPr>
              <w:pStyle w:val="TAC"/>
            </w:pPr>
            <w:hyperlink r:id="rId19" w:history="1">
              <w:r w:rsidR="00A505D1"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EBEB6C1" w14:textId="77777777" w:rsidR="00A505D1" w:rsidRPr="006910BE" w:rsidRDefault="00A505D1" w:rsidP="00F93EA9">
            <w:pPr>
              <w:pStyle w:val="TAC"/>
            </w:pPr>
            <w:r w:rsidRPr="006910BE">
              <w:t>1@0</w:t>
            </w:r>
          </w:p>
        </w:tc>
      </w:tr>
      <w:tr w:rsidR="00A505D1" w:rsidRPr="006910BE" w14:paraId="0221D78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5F6C9F" w14:textId="77777777" w:rsidR="00A505D1" w:rsidRPr="006910BE" w:rsidRDefault="00A505D1" w:rsidP="00F93EA9">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D6F4B0"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75F77A"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A3E09C" w14:textId="77777777" w:rsidR="00A505D1" w:rsidRPr="006910BE" w:rsidRDefault="00A505D1" w:rsidP="00F93EA9">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EC799E"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D027E09"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3A9FEBB" w14:textId="77777777" w:rsidR="00A505D1" w:rsidRPr="006910BE" w:rsidRDefault="00A505D1" w:rsidP="00F93EA9">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B9E0F4A"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BD9565"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9194C48"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906B74"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177205F" w14:textId="77777777" w:rsidR="00A505D1" w:rsidRPr="006910BE" w:rsidRDefault="00A505D1" w:rsidP="00F93EA9">
            <w:pPr>
              <w:pStyle w:val="TAC"/>
            </w:pPr>
            <w:r w:rsidRPr="006910BE">
              <w:t>1@0</w:t>
            </w:r>
          </w:p>
        </w:tc>
      </w:tr>
      <w:tr w:rsidR="00A505D1" w:rsidRPr="006910BE" w14:paraId="4405728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756D339" w14:textId="77777777" w:rsidR="00A505D1" w:rsidRPr="006910BE" w:rsidRDefault="00A505D1" w:rsidP="00F93EA9">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F228D9"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15CFF8"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82D57" w14:textId="77777777" w:rsidR="00A505D1" w:rsidRPr="006910BE" w:rsidRDefault="00A505D1" w:rsidP="00F93EA9">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0510C"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C422F86"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225EC63" w14:textId="77777777" w:rsidR="00A505D1" w:rsidRPr="006910BE" w:rsidRDefault="00A505D1" w:rsidP="00F93EA9">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13EA8176"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754A22"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CA9D204"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EAD13A"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0695597" w14:textId="77777777" w:rsidR="00A505D1" w:rsidRPr="006910BE" w:rsidRDefault="00A505D1" w:rsidP="00F93EA9">
            <w:pPr>
              <w:pStyle w:val="TAC"/>
            </w:pPr>
            <w:r w:rsidRPr="006910BE">
              <w:t>1@215</w:t>
            </w:r>
          </w:p>
        </w:tc>
      </w:tr>
      <w:tr w:rsidR="00A505D1" w:rsidRPr="006910BE" w14:paraId="786E1E48" w14:textId="77777777" w:rsidTr="00F93EA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00845E5" w14:textId="77777777" w:rsidR="00A505D1" w:rsidRPr="006910BE" w:rsidRDefault="00A505D1" w:rsidP="00F93EA9">
            <w:pPr>
              <w:pStyle w:val="TAH"/>
            </w:pPr>
            <w:r w:rsidRPr="006910BE">
              <w:t>Test Setting for DC_2A_n77A Configuration</w:t>
            </w:r>
          </w:p>
        </w:tc>
      </w:tr>
      <w:tr w:rsidR="00A505D1" w:rsidRPr="006910BE" w14:paraId="29E8061B"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38CA3EC" w14:textId="77777777" w:rsidR="00A505D1" w:rsidRPr="006910BE" w:rsidRDefault="00A505D1" w:rsidP="00F93EA9">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7960A3" w14:textId="77777777" w:rsidR="00A505D1" w:rsidRPr="006910BE" w:rsidRDefault="00A505D1" w:rsidP="00F93EA9">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7D2722" w14:textId="77777777" w:rsidR="00A505D1" w:rsidRPr="006910BE" w:rsidRDefault="00A505D1" w:rsidP="00F93EA9">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52F5A1" w14:textId="77777777" w:rsidR="00A505D1" w:rsidRPr="006910BE" w:rsidRDefault="00A505D1" w:rsidP="00F93EA9">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F6C1" w14:textId="77777777" w:rsidR="00A505D1" w:rsidRPr="006910BE" w:rsidRDefault="00A505D1" w:rsidP="00F93EA9">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6F83F14" w14:textId="77777777" w:rsidR="00A505D1" w:rsidRPr="006910BE" w:rsidRDefault="00A505D1" w:rsidP="00F93EA9">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C98AA7E" w14:textId="77777777" w:rsidR="00A505D1" w:rsidRPr="006910BE" w:rsidRDefault="00A505D1" w:rsidP="00F93EA9">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D1A7DF" w14:textId="77777777" w:rsidR="00A505D1" w:rsidRPr="006910BE" w:rsidRDefault="00A505D1" w:rsidP="00F93EA9">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21F8D9" w14:textId="77777777" w:rsidR="00A505D1" w:rsidRPr="006910BE" w:rsidRDefault="00A505D1" w:rsidP="00F93EA9">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F54405A" w14:textId="77777777" w:rsidR="00A505D1" w:rsidRPr="006910BE" w:rsidRDefault="00A505D1" w:rsidP="00F93EA9">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3573EC" w14:textId="77777777" w:rsidR="00A505D1" w:rsidRPr="006910BE" w:rsidRDefault="00A505D1" w:rsidP="00F93EA9">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53ACDEB1" w14:textId="77777777" w:rsidR="00A505D1" w:rsidRPr="006910BE" w:rsidRDefault="00A505D1" w:rsidP="00F93EA9">
            <w:pPr>
              <w:pStyle w:val="TAC"/>
            </w:pPr>
            <w:r w:rsidRPr="006910BE">
              <w:rPr>
                <w:rFonts w:cs="Arial"/>
                <w:color w:val="000000"/>
                <w:szCs w:val="18"/>
              </w:rPr>
              <w:t>1@272</w:t>
            </w:r>
          </w:p>
        </w:tc>
      </w:tr>
      <w:tr w:rsidR="00A505D1" w:rsidRPr="006910BE" w14:paraId="05EC763B"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3EF4DA" w14:textId="77777777" w:rsidR="00A505D1" w:rsidRPr="006910BE" w:rsidRDefault="00A505D1" w:rsidP="00F93EA9">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442E22" w14:textId="77777777" w:rsidR="00A505D1" w:rsidRPr="006910BE" w:rsidRDefault="00A505D1" w:rsidP="00F93EA9">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AA8726" w14:textId="77777777" w:rsidR="00A505D1" w:rsidRPr="006910BE" w:rsidRDefault="00A505D1" w:rsidP="00F93EA9">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0F8A82" w14:textId="77777777" w:rsidR="00A505D1" w:rsidRPr="006910BE" w:rsidRDefault="00A505D1" w:rsidP="00F93EA9">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415E91" w14:textId="77777777" w:rsidR="00A505D1" w:rsidRPr="006910BE" w:rsidRDefault="00A505D1" w:rsidP="00F93EA9">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0FD5A324" w14:textId="77777777" w:rsidR="00A505D1" w:rsidRPr="006910BE" w:rsidRDefault="00A505D1" w:rsidP="00F93EA9">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1E053FA" w14:textId="77777777" w:rsidR="00A505D1" w:rsidRPr="006910BE" w:rsidRDefault="00A505D1" w:rsidP="00F93EA9">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660264A0" w14:textId="77777777" w:rsidR="00A505D1" w:rsidRPr="006910BE" w:rsidRDefault="00A505D1" w:rsidP="00F93EA9">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DB40EB" w14:textId="77777777" w:rsidR="00A505D1" w:rsidRPr="006910BE" w:rsidRDefault="00A505D1" w:rsidP="00F93EA9">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A563556" w14:textId="77777777" w:rsidR="00A505D1" w:rsidRPr="006910BE" w:rsidRDefault="00A505D1" w:rsidP="00F93EA9">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490667" w14:textId="77777777" w:rsidR="00A505D1" w:rsidRPr="006910BE" w:rsidRDefault="00A505D1" w:rsidP="00F93EA9">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74874EF1" w14:textId="77777777" w:rsidR="00A505D1" w:rsidRPr="006910BE" w:rsidRDefault="00A505D1" w:rsidP="00F93EA9">
            <w:pPr>
              <w:pStyle w:val="TAC"/>
            </w:pPr>
            <w:r w:rsidRPr="006910BE">
              <w:rPr>
                <w:rFonts w:cs="Arial"/>
                <w:color w:val="000000"/>
                <w:szCs w:val="18"/>
              </w:rPr>
              <w:t>1@200</w:t>
            </w:r>
          </w:p>
        </w:tc>
      </w:tr>
      <w:tr w:rsidR="00A505D1" w:rsidRPr="006910BE" w14:paraId="4D20843D"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B806084" w14:textId="77777777" w:rsidR="00A505D1" w:rsidRPr="006910BE" w:rsidRDefault="00A505D1" w:rsidP="00F93EA9">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0392CC" w14:textId="77777777" w:rsidR="00A505D1" w:rsidRPr="006910BE" w:rsidRDefault="00A505D1" w:rsidP="00F93EA9">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239D10" w14:textId="77777777" w:rsidR="00A505D1" w:rsidRPr="006910BE" w:rsidRDefault="00A505D1" w:rsidP="00F93EA9">
            <w:pPr>
              <w:pStyle w:val="TAC"/>
            </w:pPr>
            <w:proofErr w:type="spellStart"/>
            <w:r w:rsidRPr="006910BE">
              <w:rPr>
                <w:rFonts w:cs="Arial"/>
                <w:color w:val="000000"/>
                <w:szCs w:val="18"/>
              </w:rPr>
              <w:t>HIgh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4D3970" w14:textId="77777777" w:rsidR="00A505D1" w:rsidRPr="006910BE" w:rsidRDefault="00A505D1" w:rsidP="00F93EA9">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A17A99" w14:textId="77777777" w:rsidR="00A505D1" w:rsidRPr="006910BE" w:rsidRDefault="00A505D1" w:rsidP="00F93EA9">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2AE8EB31" w14:textId="77777777" w:rsidR="00A505D1" w:rsidRPr="006910BE" w:rsidRDefault="00A505D1" w:rsidP="00F93EA9">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49385B4" w14:textId="77777777" w:rsidR="00A505D1" w:rsidRPr="006910BE" w:rsidRDefault="00A505D1" w:rsidP="00F93EA9">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6A7D13A1" w14:textId="77777777" w:rsidR="00A505D1" w:rsidRPr="006910BE" w:rsidRDefault="00A505D1" w:rsidP="00F93EA9">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6709B6" w14:textId="77777777" w:rsidR="00A505D1" w:rsidRPr="006910BE" w:rsidRDefault="00A505D1" w:rsidP="00F93EA9">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AEC7F7C" w14:textId="77777777" w:rsidR="00A505D1" w:rsidRPr="006910BE" w:rsidRDefault="00A505D1" w:rsidP="00F93EA9">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E36EE4" w14:textId="77777777" w:rsidR="00A505D1" w:rsidRPr="006910BE" w:rsidRDefault="00A505D1" w:rsidP="00F93EA9">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19221F89" w14:textId="77777777" w:rsidR="00A505D1" w:rsidRPr="006910BE" w:rsidRDefault="00A505D1" w:rsidP="00F93EA9">
            <w:pPr>
              <w:pStyle w:val="TAC"/>
            </w:pPr>
            <w:r w:rsidRPr="006910BE">
              <w:rPr>
                <w:rFonts w:cs="Arial"/>
                <w:color w:val="000000"/>
                <w:szCs w:val="18"/>
              </w:rPr>
              <w:t>1@272</w:t>
            </w:r>
          </w:p>
        </w:tc>
      </w:tr>
      <w:tr w:rsidR="00A505D1" w:rsidRPr="006910BE" w14:paraId="438E4698"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37DFE36" w14:textId="77777777" w:rsidR="00A505D1" w:rsidRPr="006910BE" w:rsidRDefault="00A505D1" w:rsidP="00F93EA9">
            <w:pPr>
              <w:pStyle w:val="TAH"/>
            </w:pPr>
            <w:r w:rsidRPr="006910BE">
              <w:t>Test Setting for DC_2A_n78A Configuration</w:t>
            </w:r>
          </w:p>
        </w:tc>
      </w:tr>
      <w:tr w:rsidR="00A505D1" w:rsidRPr="006910BE" w14:paraId="6F20869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436FB20"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4CE686"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346BBB"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15E8F5" w14:textId="77777777" w:rsidR="00A505D1" w:rsidRPr="006910BE" w:rsidRDefault="00A505D1" w:rsidP="00F93EA9">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6DAF0"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45A2485"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137DB68"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6E8FD7F"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351CD60"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440A65B"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3AB9A9"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AF188FA" w14:textId="77777777" w:rsidR="00A505D1" w:rsidRPr="006910BE" w:rsidRDefault="00A505D1" w:rsidP="00F93EA9">
            <w:pPr>
              <w:pStyle w:val="TAC"/>
            </w:pPr>
            <w:r w:rsidRPr="006910BE">
              <w:t>1@272</w:t>
            </w:r>
          </w:p>
        </w:tc>
      </w:tr>
      <w:tr w:rsidR="00A505D1" w:rsidRPr="006910BE" w14:paraId="4EEEF65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D8D375"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4FFC1"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445732"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D1E8F6" w14:textId="77777777" w:rsidR="00A505D1" w:rsidRPr="006910BE" w:rsidRDefault="00A505D1" w:rsidP="00F93EA9">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E3105D"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AF7A850"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A00C773"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AF05E11"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255A377"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A6CFEA5"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71E7DE"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6D90705" w14:textId="77777777" w:rsidR="00A505D1" w:rsidRPr="006910BE" w:rsidRDefault="00A505D1" w:rsidP="00F93EA9">
            <w:pPr>
              <w:pStyle w:val="TAC"/>
            </w:pPr>
            <w:r w:rsidRPr="006910BE">
              <w:t>1@0</w:t>
            </w:r>
          </w:p>
        </w:tc>
      </w:tr>
      <w:tr w:rsidR="00A505D1" w:rsidRPr="006910BE" w14:paraId="31E95FD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6DA2A0" w14:textId="77777777" w:rsidR="00A505D1" w:rsidRPr="006910BE" w:rsidRDefault="00A505D1" w:rsidP="00F93EA9">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04BC5A"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A9592"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08E9D0" w14:textId="77777777" w:rsidR="00A505D1" w:rsidRPr="006910BE" w:rsidRDefault="00A505D1" w:rsidP="00F93EA9">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FEC05B"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A263D32"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80694B6"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83D32D"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491CA6"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2DCC1BA"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A00E9F6"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01C8A11" w14:textId="77777777" w:rsidR="00A505D1" w:rsidRPr="006910BE" w:rsidRDefault="00A505D1" w:rsidP="00F93EA9">
            <w:pPr>
              <w:pStyle w:val="TAC"/>
            </w:pPr>
            <w:r w:rsidRPr="006910BE">
              <w:t>1@272</w:t>
            </w:r>
          </w:p>
        </w:tc>
      </w:tr>
      <w:tr w:rsidR="00A505D1" w:rsidRPr="006910BE" w14:paraId="4F40A80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0F1871" w14:textId="77777777" w:rsidR="00A505D1" w:rsidRPr="006910BE" w:rsidRDefault="00A505D1" w:rsidP="00F93EA9">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29969F"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8416FF"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73082E" w14:textId="77777777" w:rsidR="00A505D1" w:rsidRPr="006910BE" w:rsidRDefault="00A505D1" w:rsidP="00F93EA9">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DBADA"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0C63DD8"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03F8308"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26B40"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294992"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DF84DA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C8549D"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562ED91" w14:textId="77777777" w:rsidR="00A505D1" w:rsidRPr="006910BE" w:rsidRDefault="00A505D1" w:rsidP="00F93EA9">
            <w:pPr>
              <w:pStyle w:val="TAC"/>
            </w:pPr>
            <w:r w:rsidRPr="006910BE">
              <w:t>1@272</w:t>
            </w:r>
          </w:p>
        </w:tc>
      </w:tr>
      <w:tr w:rsidR="00A505D1" w:rsidRPr="006910BE" w14:paraId="671F0B7E"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E7B9C10" w14:textId="77777777" w:rsidR="00A505D1" w:rsidRPr="006910BE" w:rsidRDefault="00A505D1" w:rsidP="00F93EA9">
            <w:pPr>
              <w:pStyle w:val="TAH"/>
            </w:pPr>
            <w:r w:rsidRPr="006910BE">
              <w:t>Test Settings for DC_3A_n1A Configuration</w:t>
            </w:r>
          </w:p>
        </w:tc>
      </w:tr>
      <w:tr w:rsidR="00A505D1" w:rsidRPr="006910BE" w14:paraId="159C6A2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08E061"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4A987"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38740B"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C86EDD" w14:textId="77777777" w:rsidR="00A505D1" w:rsidRPr="006910BE" w:rsidRDefault="00A505D1" w:rsidP="00F93EA9">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1D5D9"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485BD33"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9B81F6D" w14:textId="77777777" w:rsidR="00A505D1" w:rsidRPr="006910BE" w:rsidRDefault="00A505D1" w:rsidP="00F93EA9">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79A6087"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760344"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2683B04"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ACF745"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D9704B5" w14:textId="77777777" w:rsidR="00A505D1" w:rsidRPr="006910BE" w:rsidRDefault="00A505D1" w:rsidP="00F93EA9">
            <w:pPr>
              <w:pStyle w:val="TAC"/>
            </w:pPr>
            <w:r w:rsidRPr="006910BE">
              <w:t>1@0</w:t>
            </w:r>
          </w:p>
        </w:tc>
      </w:tr>
      <w:tr w:rsidR="00A505D1" w:rsidRPr="006910BE" w14:paraId="28AAD8E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CA0F7D7"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50CA3F"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BB63E"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3B3CD1" w14:textId="77777777" w:rsidR="00A505D1" w:rsidRPr="006910BE" w:rsidRDefault="00A505D1" w:rsidP="00F93EA9">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990507"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5362B4FC"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CC6006A" w14:textId="77777777" w:rsidR="00A505D1" w:rsidRPr="006910BE" w:rsidRDefault="00A505D1" w:rsidP="00F93EA9">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30AA652"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9B5A06"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4D987E5"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3F55BB"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0C88BE1" w14:textId="77777777" w:rsidR="00A505D1" w:rsidRPr="006910BE" w:rsidRDefault="00A505D1" w:rsidP="00F93EA9">
            <w:pPr>
              <w:pStyle w:val="TAC"/>
            </w:pPr>
            <w:r w:rsidRPr="006910BE">
              <w:t>1@105</w:t>
            </w:r>
          </w:p>
        </w:tc>
      </w:tr>
      <w:tr w:rsidR="00A505D1" w:rsidRPr="006910BE" w14:paraId="43708BD1"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D500F87" w14:textId="77777777" w:rsidR="00A505D1" w:rsidRPr="006910BE" w:rsidRDefault="00A505D1" w:rsidP="00F93EA9">
            <w:pPr>
              <w:pStyle w:val="TAH"/>
            </w:pPr>
            <w:r w:rsidRPr="006910BE">
              <w:t>Test Setting for DC_3A_n5A Configuration</w:t>
            </w:r>
          </w:p>
        </w:tc>
      </w:tr>
      <w:tr w:rsidR="00A505D1" w:rsidRPr="006910BE" w14:paraId="2AE16A5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FB0A3F2"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8E5EA5"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D1B0B6"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52EFA" w14:textId="77777777" w:rsidR="00A505D1" w:rsidRPr="006910BE" w:rsidRDefault="00A505D1" w:rsidP="00F93EA9">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980624"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A3033F8"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646A755"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F8E33A1"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5F99D5"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79D3B0D"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EF1DD0"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157A853" w14:textId="77777777" w:rsidR="00A505D1" w:rsidRPr="006910BE" w:rsidRDefault="00A505D1" w:rsidP="00F93EA9">
            <w:pPr>
              <w:pStyle w:val="TAC"/>
            </w:pPr>
            <w:r w:rsidRPr="006910BE">
              <w:t>1@77</w:t>
            </w:r>
          </w:p>
        </w:tc>
      </w:tr>
      <w:tr w:rsidR="00A505D1" w:rsidRPr="006910BE" w14:paraId="2B12839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84EB"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2CE1C4"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DE1775"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36DC10" w14:textId="77777777" w:rsidR="00A505D1" w:rsidRPr="006910BE" w:rsidRDefault="00A505D1" w:rsidP="00F93EA9">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A5359E"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F06C624"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1EC2174"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ACC38D5"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AD071D"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3F6C52A"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F6D019"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39A21E0" w14:textId="77777777" w:rsidR="00A505D1" w:rsidRPr="006910BE" w:rsidRDefault="00A505D1" w:rsidP="00F93EA9">
            <w:pPr>
              <w:pStyle w:val="TAC"/>
            </w:pPr>
            <w:r w:rsidRPr="006910BE">
              <w:t>1@105</w:t>
            </w:r>
          </w:p>
        </w:tc>
      </w:tr>
      <w:tr w:rsidR="00A505D1" w:rsidRPr="006910BE" w14:paraId="7A88697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04E0874" w14:textId="77777777" w:rsidR="00A505D1" w:rsidRPr="006910BE" w:rsidRDefault="00A505D1" w:rsidP="00F93EA9">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A6F526"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796B0"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FCA4AB" w14:textId="77777777" w:rsidR="00A505D1" w:rsidRPr="006910BE" w:rsidRDefault="00A505D1" w:rsidP="00F93EA9">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461FF1"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F444912"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9B446A6"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14074C1D"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6FFA71C"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8BACE50"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89B7B1"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5B58D8F7" w14:textId="77777777" w:rsidR="00A505D1" w:rsidRPr="006910BE" w:rsidRDefault="00A505D1" w:rsidP="00F93EA9">
            <w:pPr>
              <w:pStyle w:val="TAC"/>
            </w:pPr>
            <w:r w:rsidRPr="006910BE">
              <w:t>1@0</w:t>
            </w:r>
          </w:p>
        </w:tc>
      </w:tr>
      <w:tr w:rsidR="00A505D1" w:rsidRPr="006910BE" w14:paraId="6461868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E44314F" w14:textId="77777777" w:rsidR="00A505D1" w:rsidRPr="006910BE" w:rsidRDefault="00A505D1" w:rsidP="00F93EA9">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248D6B"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524D64"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B133" w14:textId="77777777" w:rsidR="00A505D1" w:rsidRPr="006910BE" w:rsidRDefault="00A505D1" w:rsidP="00F93EA9">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DAA06"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5A0805E"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9698E56"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1863A34"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73C93D"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5FBF5A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0C3FB2"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6F44757" w14:textId="77777777" w:rsidR="00A505D1" w:rsidRPr="006910BE" w:rsidRDefault="00A505D1" w:rsidP="00F93EA9">
            <w:pPr>
              <w:pStyle w:val="TAC"/>
            </w:pPr>
            <w:r w:rsidRPr="006910BE">
              <w:t>1@0</w:t>
            </w:r>
          </w:p>
        </w:tc>
      </w:tr>
      <w:tr w:rsidR="00A505D1" w:rsidRPr="006910BE" w14:paraId="69F4E39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C720205" w14:textId="77777777" w:rsidR="00A505D1" w:rsidRPr="006910BE" w:rsidRDefault="00A505D1" w:rsidP="00F93EA9">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436A9"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1B7C0"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A33018" w14:textId="77777777" w:rsidR="00A505D1" w:rsidRPr="006910BE" w:rsidRDefault="00A505D1" w:rsidP="00F93EA9">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78DF69"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E1F9F0E"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E25A2BE"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4E137E1"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297919"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5177D10"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25A581"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C4B25C5" w14:textId="77777777" w:rsidR="00A505D1" w:rsidRPr="006910BE" w:rsidRDefault="00A505D1" w:rsidP="00F93EA9">
            <w:pPr>
              <w:pStyle w:val="TAC"/>
            </w:pPr>
            <w:r w:rsidRPr="006910BE">
              <w:t>1@0</w:t>
            </w:r>
          </w:p>
        </w:tc>
      </w:tr>
      <w:tr w:rsidR="00A505D1" w:rsidRPr="006910BE" w14:paraId="10EDBA6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2CBD66B" w14:textId="77777777" w:rsidR="00A505D1" w:rsidRPr="006910BE" w:rsidRDefault="00A505D1" w:rsidP="00F93EA9">
            <w:pPr>
              <w:pStyle w:val="TAH"/>
            </w:pPr>
            <w:r w:rsidRPr="006910BE">
              <w:t>Test Setting for DC_3A_n7A Configuration</w:t>
            </w:r>
          </w:p>
        </w:tc>
      </w:tr>
      <w:tr w:rsidR="00A505D1" w:rsidRPr="006910BE" w14:paraId="1F2F6AD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152B95"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35BA03"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2DD87D"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6ED40" w14:textId="77777777" w:rsidR="00A505D1" w:rsidRPr="006910BE" w:rsidRDefault="00A505D1" w:rsidP="00F93EA9">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58B926"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5C394E2"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B339724" w14:textId="77777777" w:rsidR="00A505D1" w:rsidRPr="006910BE" w:rsidRDefault="00A505D1" w:rsidP="00F93EA9">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253A0F47"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8F068"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7DBA8EA"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EBD867" w14:textId="77777777" w:rsidR="00A505D1" w:rsidRPr="006910BE" w:rsidRDefault="00A505D1" w:rsidP="00F93EA9">
            <w:pPr>
              <w:pStyle w:val="TAC"/>
            </w:pPr>
            <w:r w:rsidRPr="006910BE">
              <w:t>1@47</w:t>
            </w:r>
          </w:p>
        </w:tc>
        <w:tc>
          <w:tcPr>
            <w:tcW w:w="958" w:type="dxa"/>
            <w:tcBorders>
              <w:top w:val="single" w:sz="4" w:space="0" w:color="auto"/>
              <w:left w:val="single" w:sz="4" w:space="0" w:color="auto"/>
              <w:bottom w:val="single" w:sz="4" w:space="0" w:color="auto"/>
              <w:right w:val="single" w:sz="4" w:space="0" w:color="auto"/>
            </w:tcBorders>
            <w:vAlign w:val="center"/>
          </w:tcPr>
          <w:p w14:paraId="72D98E27" w14:textId="77777777" w:rsidR="00A505D1" w:rsidRPr="006910BE" w:rsidRDefault="00A505D1" w:rsidP="00F93EA9">
            <w:pPr>
              <w:pStyle w:val="TAC"/>
            </w:pPr>
            <w:r w:rsidRPr="006910BE">
              <w:t>1@51</w:t>
            </w:r>
          </w:p>
        </w:tc>
      </w:tr>
      <w:tr w:rsidR="00A505D1" w:rsidRPr="006910BE" w14:paraId="7CECC45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922F5CC"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3C93B0"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FA9517" w14:textId="77777777" w:rsidR="00A505D1" w:rsidRPr="006910BE" w:rsidRDefault="00A505D1" w:rsidP="00F93EA9">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65824" w14:textId="77777777" w:rsidR="00A505D1" w:rsidRPr="006910BE" w:rsidRDefault="00A505D1" w:rsidP="00F93EA9">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E02D2D"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131F7DB"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4FE649A" w14:textId="77777777" w:rsidR="00A505D1" w:rsidRPr="006910BE" w:rsidRDefault="00A505D1" w:rsidP="00F93EA9">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1E662BD5"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AC5395"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E0F66B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E4C11E"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5D163C0" w14:textId="77777777" w:rsidR="00A505D1" w:rsidRPr="006910BE" w:rsidRDefault="00A505D1" w:rsidP="00F93EA9">
            <w:pPr>
              <w:pStyle w:val="TAC"/>
            </w:pPr>
            <w:r w:rsidRPr="006910BE">
              <w:t>1@51</w:t>
            </w:r>
          </w:p>
        </w:tc>
      </w:tr>
      <w:tr w:rsidR="00A505D1" w:rsidRPr="006910BE" w14:paraId="189F2BE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3641A9" w14:textId="77777777" w:rsidR="00A505D1" w:rsidRPr="006910BE" w:rsidRDefault="00A505D1" w:rsidP="00F93EA9">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81BF72"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A4418"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311BA" w14:textId="77777777" w:rsidR="00A505D1" w:rsidRPr="006910BE" w:rsidRDefault="00A505D1" w:rsidP="00F93EA9">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3BF193"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3AF688D"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B4A9C05" w14:textId="77777777" w:rsidR="00A505D1" w:rsidRPr="006910BE" w:rsidRDefault="00A505D1" w:rsidP="00F93EA9">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785071DC"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12D037A"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6EB3137"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CBF947"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726DAA8" w14:textId="77777777" w:rsidR="00A505D1" w:rsidRPr="006910BE" w:rsidRDefault="00A505D1" w:rsidP="00F93EA9">
            <w:pPr>
              <w:pStyle w:val="TAC"/>
            </w:pPr>
            <w:r w:rsidRPr="006910BE">
              <w:t>1@51</w:t>
            </w:r>
          </w:p>
        </w:tc>
      </w:tr>
      <w:tr w:rsidR="00A505D1" w:rsidRPr="006910BE" w14:paraId="1A90CA7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644B0F" w14:textId="77777777" w:rsidR="00A505D1" w:rsidRPr="006910BE" w:rsidRDefault="00A505D1" w:rsidP="00F93EA9">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047E0"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F25CE0" w14:textId="77777777" w:rsidR="00A505D1" w:rsidRPr="006910BE" w:rsidRDefault="00A505D1" w:rsidP="00F93EA9">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E1EAFF" w14:textId="77777777" w:rsidR="00A505D1" w:rsidRPr="006910BE" w:rsidRDefault="00A505D1" w:rsidP="00F93EA9">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010882"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2B05531"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1C11D47" w14:textId="77777777" w:rsidR="00A505D1" w:rsidRPr="006910BE" w:rsidRDefault="00A505D1" w:rsidP="00F93EA9">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188D1CF7"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9CE00E"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54C7F5C"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BEB314"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8E8EB1E" w14:textId="77777777" w:rsidR="00A505D1" w:rsidRPr="006910BE" w:rsidRDefault="00A505D1" w:rsidP="00F93EA9">
            <w:pPr>
              <w:pStyle w:val="TAC"/>
            </w:pPr>
            <w:r w:rsidRPr="006910BE">
              <w:t>1@0</w:t>
            </w:r>
          </w:p>
        </w:tc>
      </w:tr>
      <w:tr w:rsidR="00A505D1" w:rsidRPr="006910BE" w14:paraId="0585D6D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B43F13" w14:textId="77777777" w:rsidR="00A505D1" w:rsidRPr="006910BE" w:rsidRDefault="00A505D1" w:rsidP="00F93EA9">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E4A1CF"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2036DF"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E5FD74" w14:textId="77777777" w:rsidR="00A505D1" w:rsidRPr="006910BE" w:rsidRDefault="00A505D1" w:rsidP="00F93EA9">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9146B"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6D13F6F"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47B7B1E" w14:textId="77777777" w:rsidR="00A505D1" w:rsidRPr="006910BE" w:rsidRDefault="00A505D1" w:rsidP="00F93EA9">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102ECFB2"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E29011"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4BDC30E"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F0B2B2"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30442DC" w14:textId="77777777" w:rsidR="00A505D1" w:rsidRPr="006910BE" w:rsidRDefault="00A505D1" w:rsidP="00F93EA9">
            <w:pPr>
              <w:pStyle w:val="TAC"/>
            </w:pPr>
            <w:r w:rsidRPr="006910BE">
              <w:t>1@51</w:t>
            </w:r>
          </w:p>
        </w:tc>
      </w:tr>
      <w:tr w:rsidR="00A505D1" w:rsidRPr="006910BE" w14:paraId="4D5201DB" w14:textId="77777777" w:rsidTr="00F739E4">
        <w:trPr>
          <w:gridAfter w:val="1"/>
          <w:wAfter w:w="6" w:type="dxa"/>
          <w:trHeight w:val="285"/>
          <w:ins w:id="1" w:author="Nokia- Tuomo Säynäjäkangas" w:date="2022-08-02T10:24: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D4C908C" w14:textId="5227AADE" w:rsidR="00A505D1" w:rsidRPr="006910BE" w:rsidRDefault="00A505D1" w:rsidP="00A505D1">
            <w:pPr>
              <w:pStyle w:val="TAH"/>
              <w:rPr>
                <w:ins w:id="2" w:author="Nokia- Tuomo Säynäjäkangas" w:date="2022-08-02T10:24:00Z"/>
              </w:rPr>
            </w:pPr>
            <w:ins w:id="3" w:author="Nokia- Tuomo Säynäjäkangas" w:date="2022-08-02T10:24:00Z">
              <w:r w:rsidRPr="006910BE">
                <w:t>Test Setting for DC_3A_n</w:t>
              </w:r>
              <w:r>
                <w:t>8</w:t>
              </w:r>
              <w:r w:rsidRPr="006910BE">
                <w:t>A Configuration</w:t>
              </w:r>
            </w:ins>
          </w:p>
        </w:tc>
      </w:tr>
      <w:tr w:rsidR="00A505D1" w:rsidRPr="006910BE" w14:paraId="6ABE1B66" w14:textId="77777777" w:rsidTr="00F93EA9">
        <w:trPr>
          <w:gridAfter w:val="1"/>
          <w:wAfter w:w="6" w:type="dxa"/>
          <w:trHeight w:val="285"/>
          <w:ins w:id="4" w:author="Nokia- Tuomo Säynäjäkangas" w:date="2022-08-02T10:24:00Z"/>
        </w:trPr>
        <w:tc>
          <w:tcPr>
            <w:tcW w:w="378" w:type="dxa"/>
            <w:tcBorders>
              <w:top w:val="single" w:sz="4" w:space="0" w:color="auto"/>
              <w:left w:val="single" w:sz="4" w:space="0" w:color="auto"/>
              <w:bottom w:val="single" w:sz="4" w:space="0" w:color="auto"/>
              <w:right w:val="single" w:sz="4" w:space="0" w:color="auto"/>
            </w:tcBorders>
            <w:vAlign w:val="center"/>
          </w:tcPr>
          <w:p w14:paraId="6E182760" w14:textId="31E72E3F" w:rsidR="00A505D1" w:rsidRPr="00A505D1" w:rsidRDefault="00A505D1" w:rsidP="00A505D1">
            <w:pPr>
              <w:pStyle w:val="TAC"/>
              <w:rPr>
                <w:ins w:id="5" w:author="Nokia- Tuomo Säynäjäkangas" w:date="2022-08-02T10:24:00Z"/>
              </w:rPr>
            </w:pPr>
            <w:ins w:id="6" w:author="Nokia- Tuomo Säynäjäkangas" w:date="2022-08-02T10:25:00Z">
              <w:r w:rsidRPr="00A505D1">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AB907A" w14:textId="0CE5EF59" w:rsidR="00A505D1" w:rsidRPr="00A505D1" w:rsidRDefault="00A505D1" w:rsidP="00A505D1">
            <w:pPr>
              <w:pStyle w:val="TAC"/>
              <w:rPr>
                <w:ins w:id="7" w:author="Nokia- Tuomo Säynäjäkangas" w:date="2022-08-02T10:24:00Z"/>
              </w:rPr>
            </w:pPr>
            <w:ins w:id="8" w:author="Nokia- Tuomo Säynäjäkangas" w:date="2022-08-02T10:25:00Z">
              <w:r w:rsidRPr="00A505D1">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D262DF" w14:textId="6C1BCF3E" w:rsidR="00A505D1" w:rsidRPr="00A505D1" w:rsidRDefault="00A505D1" w:rsidP="00A505D1">
            <w:pPr>
              <w:pStyle w:val="TAC"/>
              <w:rPr>
                <w:ins w:id="9" w:author="Nokia- Tuomo Säynäjäkangas" w:date="2022-08-02T10:24:00Z"/>
              </w:rPr>
            </w:pPr>
            <w:ins w:id="10" w:author="Nokia- Tuomo Säynäjäkangas" w:date="2022-08-02T10:25:00Z">
              <w:r w:rsidRPr="00A505D1">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27FAF4" w14:textId="01EA7A48" w:rsidR="00A505D1" w:rsidRPr="00A505D1" w:rsidRDefault="00A505D1" w:rsidP="00A505D1">
            <w:pPr>
              <w:pStyle w:val="TAC"/>
              <w:rPr>
                <w:ins w:id="11" w:author="Nokia- Tuomo Säynäjäkangas" w:date="2022-08-02T10:24:00Z"/>
              </w:rPr>
            </w:pPr>
            <w:ins w:id="12" w:author="Nokia- Tuomo Säynäjäkangas" w:date="2022-08-02T10:25:00Z">
              <w:r w:rsidRPr="00A505D1">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D3125F" w14:textId="1B61E045" w:rsidR="00A505D1" w:rsidRPr="00A505D1" w:rsidRDefault="00A505D1" w:rsidP="00A505D1">
            <w:pPr>
              <w:pStyle w:val="TAC"/>
              <w:rPr>
                <w:ins w:id="13" w:author="Nokia- Tuomo Säynäjäkangas" w:date="2022-08-02T10:24:00Z"/>
              </w:rPr>
            </w:pPr>
            <w:ins w:id="14" w:author="Nokia- Tuomo Säynäjäkangas" w:date="2022-08-02T10:25:00Z">
              <w:r w:rsidRPr="00A505D1">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vAlign w:val="center"/>
          </w:tcPr>
          <w:p w14:paraId="1574950A" w14:textId="14E56ED1" w:rsidR="00A505D1" w:rsidRPr="00A505D1" w:rsidRDefault="00A505D1" w:rsidP="00A505D1">
            <w:pPr>
              <w:pStyle w:val="TAC"/>
              <w:rPr>
                <w:ins w:id="15" w:author="Nokia- Tuomo Säynäjäkangas" w:date="2022-08-02T10:24:00Z"/>
              </w:rPr>
            </w:pPr>
            <w:ins w:id="16" w:author="Nokia- Tuomo Säynäjäkangas" w:date="2022-08-02T10:25:00Z">
              <w:r w:rsidRPr="00A505D1">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348661E5" w14:textId="40D917CD" w:rsidR="00A505D1" w:rsidRPr="00A505D1" w:rsidRDefault="00A505D1" w:rsidP="00A505D1">
            <w:pPr>
              <w:pStyle w:val="TAC"/>
              <w:rPr>
                <w:ins w:id="17" w:author="Nokia- Tuomo Säynäjäkangas" w:date="2022-08-02T10:24:00Z"/>
              </w:rPr>
            </w:pPr>
            <w:ins w:id="18" w:author="Nokia- Tuomo Säynäjäkangas" w:date="2022-08-02T10:25:00Z">
              <w:r w:rsidRPr="00A505D1">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2266700D" w14:textId="6372DF13" w:rsidR="00A505D1" w:rsidRPr="00A505D1" w:rsidRDefault="00A505D1" w:rsidP="00A505D1">
            <w:pPr>
              <w:pStyle w:val="TAC"/>
              <w:rPr>
                <w:ins w:id="19" w:author="Nokia- Tuomo Säynäjäkangas" w:date="2022-08-02T10:24:00Z"/>
              </w:rPr>
            </w:pPr>
            <w:ins w:id="20" w:author="Nokia- Tuomo Säynäjäkangas" w:date="2022-08-02T10:25:00Z">
              <w:r w:rsidRPr="00A505D1">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4EE55EBD" w14:textId="48E4C04E" w:rsidR="00A505D1" w:rsidRPr="00A505D1" w:rsidRDefault="00A505D1" w:rsidP="00A505D1">
            <w:pPr>
              <w:pStyle w:val="TAC"/>
              <w:rPr>
                <w:ins w:id="21" w:author="Nokia- Tuomo Säynäjäkangas" w:date="2022-08-02T10:24:00Z"/>
              </w:rPr>
            </w:pPr>
            <w:ins w:id="22" w:author="Nokia- Tuomo Säynäjäkangas" w:date="2022-08-02T10:25:00Z">
              <w:r w:rsidRPr="00A505D1">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50706575" w14:textId="0AB25977" w:rsidR="00A505D1" w:rsidRPr="00A505D1" w:rsidRDefault="00A505D1" w:rsidP="00A505D1">
            <w:pPr>
              <w:pStyle w:val="TAC"/>
              <w:rPr>
                <w:ins w:id="23" w:author="Nokia- Tuomo Säynäjäkangas" w:date="2022-08-02T10:24:00Z"/>
              </w:rPr>
            </w:pPr>
            <w:ins w:id="24" w:author="Nokia- Tuomo Säynäjäkangas" w:date="2022-08-02T10:25:00Z">
              <w:r w:rsidRPr="00A505D1">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02F10975" w14:textId="771ED7A2" w:rsidR="00A505D1" w:rsidRPr="00A505D1" w:rsidRDefault="00A505D1" w:rsidP="00A505D1">
            <w:pPr>
              <w:pStyle w:val="TAC"/>
              <w:rPr>
                <w:ins w:id="25" w:author="Nokia- Tuomo Säynäjäkangas" w:date="2022-08-02T10:24:00Z"/>
              </w:rPr>
            </w:pPr>
            <w:ins w:id="26" w:author="Nokia- Tuomo Säynäjäkangas" w:date="2022-08-02T10:25:00Z">
              <w:r w:rsidRPr="00A505D1">
                <w:rPr>
                  <w:rFonts w:cs="Arial"/>
                  <w:color w:val="000000"/>
                  <w:szCs w:val="18"/>
                </w:rPr>
                <w:fldChar w:fldCharType="begin"/>
              </w:r>
              <w:r w:rsidRPr="00A505D1">
                <w:rPr>
                  <w:rFonts w:cs="Arial"/>
                  <w:color w:val="000000"/>
                  <w:szCs w:val="18"/>
                </w:rPr>
                <w:instrText xml:space="preserve"> HYPERLINK "mailto:1@0" </w:instrText>
              </w:r>
              <w:r w:rsidRPr="00A505D1">
                <w:rPr>
                  <w:rFonts w:cs="Arial"/>
                  <w:color w:val="000000"/>
                  <w:szCs w:val="18"/>
                </w:rPr>
                <w:fldChar w:fldCharType="separate"/>
              </w:r>
              <w:r w:rsidRPr="00A505D1">
                <w:rPr>
                  <w:rStyle w:val="Hyperlink"/>
                  <w:rFonts w:cs="Arial"/>
                  <w:color w:val="000000"/>
                  <w:szCs w:val="18"/>
                </w:rPr>
                <w:t>1@0</w:t>
              </w:r>
              <w:r w:rsidRPr="00A505D1">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vAlign w:val="center"/>
          </w:tcPr>
          <w:p w14:paraId="740479B5" w14:textId="754364E6" w:rsidR="00A505D1" w:rsidRPr="00A505D1" w:rsidRDefault="00A505D1" w:rsidP="00A505D1">
            <w:pPr>
              <w:pStyle w:val="TAC"/>
              <w:rPr>
                <w:ins w:id="27" w:author="Nokia- Tuomo Säynäjäkangas" w:date="2022-08-02T10:24:00Z"/>
              </w:rPr>
            </w:pPr>
            <w:ins w:id="28" w:author="Nokia- Tuomo Säynäjäkangas" w:date="2022-08-02T10:25:00Z">
              <w:r w:rsidRPr="00A505D1">
                <w:rPr>
                  <w:rFonts w:cs="Arial"/>
                  <w:color w:val="000000"/>
                  <w:szCs w:val="18"/>
                </w:rPr>
                <w:fldChar w:fldCharType="begin"/>
              </w:r>
              <w:r w:rsidRPr="00A505D1">
                <w:rPr>
                  <w:rFonts w:cs="Arial"/>
                  <w:color w:val="000000"/>
                  <w:szCs w:val="18"/>
                </w:rPr>
                <w:instrText xml:space="preserve"> HYPERLINK "mailto:1@0" </w:instrText>
              </w:r>
              <w:r w:rsidRPr="00A505D1">
                <w:rPr>
                  <w:rFonts w:cs="Arial"/>
                  <w:color w:val="000000"/>
                  <w:szCs w:val="18"/>
                </w:rPr>
                <w:fldChar w:fldCharType="separate"/>
              </w:r>
              <w:r w:rsidRPr="00A505D1">
                <w:rPr>
                  <w:rStyle w:val="Hyperlink"/>
                  <w:rFonts w:cs="Arial"/>
                  <w:color w:val="000000"/>
                  <w:szCs w:val="18"/>
                </w:rPr>
                <w:t>1@0</w:t>
              </w:r>
              <w:r w:rsidRPr="00A505D1">
                <w:rPr>
                  <w:rFonts w:cs="Arial"/>
                  <w:color w:val="000000"/>
                  <w:szCs w:val="18"/>
                </w:rPr>
                <w:fldChar w:fldCharType="end"/>
              </w:r>
            </w:ins>
          </w:p>
        </w:tc>
      </w:tr>
      <w:tr w:rsidR="00A505D1" w:rsidRPr="006910BE" w14:paraId="78F308D5" w14:textId="77777777" w:rsidTr="00F93EA9">
        <w:trPr>
          <w:gridAfter w:val="1"/>
          <w:wAfter w:w="6" w:type="dxa"/>
          <w:trHeight w:val="285"/>
          <w:ins w:id="29" w:author="Nokia- Tuomo Säynäjäkangas" w:date="2022-08-02T10:24:00Z"/>
        </w:trPr>
        <w:tc>
          <w:tcPr>
            <w:tcW w:w="378" w:type="dxa"/>
            <w:tcBorders>
              <w:top w:val="single" w:sz="4" w:space="0" w:color="auto"/>
              <w:left w:val="single" w:sz="4" w:space="0" w:color="auto"/>
              <w:bottom w:val="single" w:sz="4" w:space="0" w:color="auto"/>
              <w:right w:val="single" w:sz="4" w:space="0" w:color="auto"/>
            </w:tcBorders>
            <w:vAlign w:val="center"/>
          </w:tcPr>
          <w:p w14:paraId="6DB15E2C" w14:textId="3582BFEB" w:rsidR="00A505D1" w:rsidRPr="00A505D1" w:rsidRDefault="00A505D1" w:rsidP="00A505D1">
            <w:pPr>
              <w:pStyle w:val="TAC"/>
              <w:rPr>
                <w:ins w:id="30" w:author="Nokia- Tuomo Säynäjäkangas" w:date="2022-08-02T10:24:00Z"/>
              </w:rPr>
            </w:pPr>
            <w:ins w:id="31" w:author="Nokia- Tuomo Säynäjäkangas" w:date="2022-08-02T10:25:00Z">
              <w:r w:rsidRPr="00A505D1">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76C0A9" w14:textId="740977A7" w:rsidR="00A505D1" w:rsidRPr="00A505D1" w:rsidRDefault="00A505D1" w:rsidP="00A505D1">
            <w:pPr>
              <w:pStyle w:val="TAC"/>
              <w:rPr>
                <w:ins w:id="32" w:author="Nokia- Tuomo Säynäjäkangas" w:date="2022-08-02T10:24:00Z"/>
              </w:rPr>
            </w:pPr>
            <w:ins w:id="33" w:author="Nokia- Tuomo Säynäjäkangas" w:date="2022-08-02T10:25:00Z">
              <w:r w:rsidRPr="00A505D1">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C9E4D8" w14:textId="2A404757" w:rsidR="00A505D1" w:rsidRPr="00A505D1" w:rsidRDefault="00A505D1" w:rsidP="00A505D1">
            <w:pPr>
              <w:pStyle w:val="TAC"/>
              <w:rPr>
                <w:ins w:id="34" w:author="Nokia- Tuomo Säynäjäkangas" w:date="2022-08-02T10:24:00Z"/>
              </w:rPr>
            </w:pPr>
            <w:ins w:id="35" w:author="Nokia- Tuomo Säynäjäkangas" w:date="2022-08-02T10:25:00Z">
              <w:r w:rsidRPr="00A505D1">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5CF6F3" w14:textId="7EFDB03D" w:rsidR="00A505D1" w:rsidRPr="00A505D1" w:rsidRDefault="00A505D1" w:rsidP="00A505D1">
            <w:pPr>
              <w:pStyle w:val="TAC"/>
              <w:rPr>
                <w:ins w:id="36" w:author="Nokia- Tuomo Säynäjäkangas" w:date="2022-08-02T10:24:00Z"/>
              </w:rPr>
            </w:pPr>
            <w:ins w:id="37" w:author="Nokia- Tuomo Säynäjäkangas" w:date="2022-08-02T10:25:00Z">
              <w:r w:rsidRPr="00A505D1">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AC93A" w14:textId="655F19FB" w:rsidR="00A505D1" w:rsidRPr="00A505D1" w:rsidRDefault="00A505D1" w:rsidP="00A505D1">
            <w:pPr>
              <w:pStyle w:val="TAC"/>
              <w:rPr>
                <w:ins w:id="38" w:author="Nokia- Tuomo Säynäjäkangas" w:date="2022-08-02T10:24:00Z"/>
              </w:rPr>
            </w:pPr>
            <w:ins w:id="39" w:author="Nokia- Tuomo Säynäjäkangas" w:date="2022-08-02T10:25:00Z">
              <w:r w:rsidRPr="00A505D1">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4886A723" w14:textId="0C749BE9" w:rsidR="00A505D1" w:rsidRPr="00A505D1" w:rsidRDefault="00A505D1" w:rsidP="00A505D1">
            <w:pPr>
              <w:pStyle w:val="TAC"/>
              <w:rPr>
                <w:ins w:id="40" w:author="Nokia- Tuomo Säynäjäkangas" w:date="2022-08-02T10:24:00Z"/>
              </w:rPr>
            </w:pPr>
            <w:ins w:id="41" w:author="Nokia- Tuomo Säynäjäkangas" w:date="2022-08-02T10:25:00Z">
              <w:r w:rsidRPr="00A505D1">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70C6C74C" w14:textId="708DF86F" w:rsidR="00A505D1" w:rsidRPr="00A505D1" w:rsidRDefault="00A505D1" w:rsidP="00A505D1">
            <w:pPr>
              <w:pStyle w:val="TAC"/>
              <w:rPr>
                <w:ins w:id="42" w:author="Nokia- Tuomo Säynäjäkangas" w:date="2022-08-02T10:24:00Z"/>
              </w:rPr>
            </w:pPr>
            <w:ins w:id="43" w:author="Nokia- Tuomo Säynäjäkangas" w:date="2022-08-02T10:25:00Z">
              <w:r w:rsidRPr="00A505D1">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14D8A9CB" w14:textId="11809C69" w:rsidR="00A505D1" w:rsidRPr="00A505D1" w:rsidRDefault="00A505D1" w:rsidP="00A505D1">
            <w:pPr>
              <w:pStyle w:val="TAC"/>
              <w:rPr>
                <w:ins w:id="44" w:author="Nokia- Tuomo Säynäjäkangas" w:date="2022-08-02T10:24:00Z"/>
              </w:rPr>
            </w:pPr>
            <w:ins w:id="45" w:author="Nokia- Tuomo Säynäjäkangas" w:date="2022-08-02T10:25:00Z">
              <w:r w:rsidRPr="00A505D1">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56F69BE6" w14:textId="0DFD12C8" w:rsidR="00A505D1" w:rsidRPr="00A505D1" w:rsidRDefault="00A505D1" w:rsidP="00A505D1">
            <w:pPr>
              <w:pStyle w:val="TAC"/>
              <w:rPr>
                <w:ins w:id="46" w:author="Nokia- Tuomo Säynäjäkangas" w:date="2022-08-02T10:24:00Z"/>
              </w:rPr>
            </w:pPr>
            <w:ins w:id="47" w:author="Nokia- Tuomo Säynäjäkangas" w:date="2022-08-02T10:25:00Z">
              <w:r w:rsidRPr="00A505D1">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4DC7A783" w14:textId="40C643B2" w:rsidR="00A505D1" w:rsidRPr="00A505D1" w:rsidRDefault="00A505D1" w:rsidP="00A505D1">
            <w:pPr>
              <w:pStyle w:val="TAC"/>
              <w:rPr>
                <w:ins w:id="48" w:author="Nokia- Tuomo Säynäjäkangas" w:date="2022-08-02T10:24:00Z"/>
              </w:rPr>
            </w:pPr>
            <w:ins w:id="49" w:author="Nokia- Tuomo Säynäjäkangas" w:date="2022-08-02T10:25:00Z">
              <w:r w:rsidRPr="00A505D1">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7F722813" w14:textId="111FD09E" w:rsidR="00A505D1" w:rsidRPr="00A505D1" w:rsidRDefault="00A505D1" w:rsidP="00A505D1">
            <w:pPr>
              <w:pStyle w:val="TAC"/>
              <w:rPr>
                <w:ins w:id="50" w:author="Nokia- Tuomo Säynäjäkangas" w:date="2022-08-02T10:24:00Z"/>
              </w:rPr>
            </w:pPr>
            <w:ins w:id="51" w:author="Nokia- Tuomo Säynäjäkangas" w:date="2022-08-02T10:25:00Z">
              <w:r w:rsidRPr="00A505D1">
                <w:rPr>
                  <w:rFonts w:cs="Arial"/>
                  <w:color w:val="000000"/>
                  <w:szCs w:val="18"/>
                </w:rPr>
                <w:fldChar w:fldCharType="begin"/>
              </w:r>
              <w:r w:rsidRPr="00A505D1">
                <w:rPr>
                  <w:rFonts w:cs="Arial"/>
                  <w:color w:val="000000"/>
                  <w:szCs w:val="18"/>
                </w:rPr>
                <w:instrText xml:space="preserve"> HYPERLINK "mailto:1@99" </w:instrText>
              </w:r>
              <w:r w:rsidRPr="00A505D1">
                <w:rPr>
                  <w:rFonts w:cs="Arial"/>
                  <w:color w:val="000000"/>
                  <w:szCs w:val="18"/>
                </w:rPr>
                <w:fldChar w:fldCharType="separate"/>
              </w:r>
              <w:r w:rsidRPr="00A505D1">
                <w:rPr>
                  <w:rStyle w:val="Hyperlink"/>
                  <w:rFonts w:cs="Arial"/>
                  <w:color w:val="000000"/>
                  <w:szCs w:val="18"/>
                </w:rPr>
                <w:t>1@99</w:t>
              </w:r>
              <w:r w:rsidRPr="00A505D1">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vAlign w:val="center"/>
          </w:tcPr>
          <w:p w14:paraId="597858C9" w14:textId="0C9305C8" w:rsidR="00A505D1" w:rsidRPr="00A505D1" w:rsidRDefault="00A505D1" w:rsidP="00A505D1">
            <w:pPr>
              <w:pStyle w:val="TAC"/>
              <w:rPr>
                <w:ins w:id="52" w:author="Nokia- Tuomo Säynäjäkangas" w:date="2022-08-02T10:24:00Z"/>
              </w:rPr>
            </w:pPr>
            <w:ins w:id="53" w:author="Nokia- Tuomo Säynäjäkangas" w:date="2022-08-02T10:25:00Z">
              <w:r w:rsidRPr="00A505D1">
                <w:rPr>
                  <w:rFonts w:cs="Arial"/>
                  <w:color w:val="000000"/>
                  <w:szCs w:val="18"/>
                </w:rPr>
                <w:fldChar w:fldCharType="begin"/>
              </w:r>
              <w:r w:rsidRPr="00A505D1">
                <w:rPr>
                  <w:rFonts w:cs="Arial"/>
                  <w:color w:val="000000"/>
                  <w:szCs w:val="18"/>
                </w:rPr>
                <w:instrText xml:space="preserve"> HYPERLINK "mailto:1@105" </w:instrText>
              </w:r>
              <w:r w:rsidRPr="00A505D1">
                <w:rPr>
                  <w:rFonts w:cs="Arial"/>
                  <w:color w:val="000000"/>
                  <w:szCs w:val="18"/>
                </w:rPr>
                <w:fldChar w:fldCharType="separate"/>
              </w:r>
              <w:r w:rsidRPr="00A505D1">
                <w:rPr>
                  <w:rStyle w:val="Hyperlink"/>
                  <w:rFonts w:cs="Arial"/>
                  <w:color w:val="000000"/>
                  <w:szCs w:val="18"/>
                </w:rPr>
                <w:t>1@105</w:t>
              </w:r>
              <w:r w:rsidRPr="00A505D1">
                <w:rPr>
                  <w:rFonts w:cs="Arial"/>
                  <w:color w:val="000000"/>
                  <w:szCs w:val="18"/>
                </w:rPr>
                <w:fldChar w:fldCharType="end"/>
              </w:r>
            </w:ins>
          </w:p>
        </w:tc>
      </w:tr>
      <w:tr w:rsidR="00A505D1" w:rsidRPr="006910BE" w14:paraId="09625672" w14:textId="77777777" w:rsidTr="00F93EA9">
        <w:trPr>
          <w:gridAfter w:val="1"/>
          <w:wAfter w:w="6" w:type="dxa"/>
          <w:trHeight w:val="285"/>
          <w:ins w:id="54" w:author="Nokia- Tuomo Säynäjäkangas" w:date="2022-08-02T10:24:00Z"/>
        </w:trPr>
        <w:tc>
          <w:tcPr>
            <w:tcW w:w="378" w:type="dxa"/>
            <w:tcBorders>
              <w:top w:val="single" w:sz="4" w:space="0" w:color="auto"/>
              <w:left w:val="single" w:sz="4" w:space="0" w:color="auto"/>
              <w:bottom w:val="single" w:sz="4" w:space="0" w:color="auto"/>
              <w:right w:val="single" w:sz="4" w:space="0" w:color="auto"/>
            </w:tcBorders>
            <w:vAlign w:val="center"/>
          </w:tcPr>
          <w:p w14:paraId="529D75A9" w14:textId="7F518EF6" w:rsidR="00A505D1" w:rsidRPr="00A505D1" w:rsidRDefault="00A505D1" w:rsidP="00A505D1">
            <w:pPr>
              <w:pStyle w:val="TAC"/>
              <w:rPr>
                <w:ins w:id="55" w:author="Nokia- Tuomo Säynäjäkangas" w:date="2022-08-02T10:24:00Z"/>
              </w:rPr>
            </w:pPr>
            <w:ins w:id="56" w:author="Nokia- Tuomo Säynäjäkangas" w:date="2022-08-02T10:25:00Z">
              <w:r w:rsidRPr="00A505D1">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B7C801" w14:textId="76E6743E" w:rsidR="00A505D1" w:rsidRPr="00A505D1" w:rsidRDefault="00A505D1" w:rsidP="00A505D1">
            <w:pPr>
              <w:pStyle w:val="TAC"/>
              <w:rPr>
                <w:ins w:id="57" w:author="Nokia- Tuomo Säynäjäkangas" w:date="2022-08-02T10:24:00Z"/>
              </w:rPr>
            </w:pPr>
            <w:ins w:id="58" w:author="Nokia- Tuomo Säynäjäkangas" w:date="2022-08-02T10:25:00Z">
              <w:r w:rsidRPr="00A505D1">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80D8FC" w14:textId="0206588D" w:rsidR="00A505D1" w:rsidRPr="00A505D1" w:rsidRDefault="00A505D1" w:rsidP="00A505D1">
            <w:pPr>
              <w:pStyle w:val="TAC"/>
              <w:rPr>
                <w:ins w:id="59" w:author="Nokia- Tuomo Säynäjäkangas" w:date="2022-08-02T10:24:00Z"/>
              </w:rPr>
            </w:pPr>
            <w:ins w:id="60" w:author="Nokia- Tuomo Säynäjäkangas" w:date="2022-08-02T10:25:00Z">
              <w:r w:rsidRPr="00A505D1">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10F087" w14:textId="487FCD99" w:rsidR="00A505D1" w:rsidRPr="00A505D1" w:rsidRDefault="00A505D1" w:rsidP="00A505D1">
            <w:pPr>
              <w:pStyle w:val="TAC"/>
              <w:rPr>
                <w:ins w:id="61" w:author="Nokia- Tuomo Säynäjäkangas" w:date="2022-08-02T10:24:00Z"/>
              </w:rPr>
            </w:pPr>
            <w:ins w:id="62" w:author="Nokia- Tuomo Säynäjäkangas" w:date="2022-08-02T10:25:00Z">
              <w:r w:rsidRPr="00A505D1">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80844" w14:textId="69FF3F26" w:rsidR="00A505D1" w:rsidRPr="00A505D1" w:rsidRDefault="00A505D1" w:rsidP="00A505D1">
            <w:pPr>
              <w:pStyle w:val="TAC"/>
              <w:rPr>
                <w:ins w:id="63" w:author="Nokia- Tuomo Säynäjäkangas" w:date="2022-08-02T10:24:00Z"/>
              </w:rPr>
            </w:pPr>
            <w:ins w:id="64" w:author="Nokia- Tuomo Säynäjäkangas" w:date="2022-08-02T10:25:00Z">
              <w:r w:rsidRPr="00A505D1">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7491EC66" w14:textId="00267A1D" w:rsidR="00A505D1" w:rsidRPr="00A505D1" w:rsidRDefault="00A505D1" w:rsidP="00A505D1">
            <w:pPr>
              <w:pStyle w:val="TAC"/>
              <w:rPr>
                <w:ins w:id="65" w:author="Nokia- Tuomo Säynäjäkangas" w:date="2022-08-02T10:24:00Z"/>
              </w:rPr>
            </w:pPr>
            <w:ins w:id="66" w:author="Nokia- Tuomo Säynäjäkangas" w:date="2022-08-02T10:25:00Z">
              <w:r w:rsidRPr="00A505D1">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1D26E869" w14:textId="5F274DD3" w:rsidR="00A505D1" w:rsidRPr="00A505D1" w:rsidRDefault="00A505D1" w:rsidP="00A505D1">
            <w:pPr>
              <w:pStyle w:val="TAC"/>
              <w:rPr>
                <w:ins w:id="67" w:author="Nokia- Tuomo Säynäjäkangas" w:date="2022-08-02T10:24:00Z"/>
              </w:rPr>
            </w:pPr>
            <w:ins w:id="68" w:author="Nokia- Tuomo Säynäjäkangas" w:date="2022-08-02T10:25:00Z">
              <w:r w:rsidRPr="00A505D1">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78AED896" w14:textId="01E186B4" w:rsidR="00A505D1" w:rsidRPr="00A505D1" w:rsidRDefault="00A505D1" w:rsidP="00A505D1">
            <w:pPr>
              <w:pStyle w:val="TAC"/>
              <w:rPr>
                <w:ins w:id="69" w:author="Nokia- Tuomo Säynäjäkangas" w:date="2022-08-02T10:24:00Z"/>
              </w:rPr>
            </w:pPr>
            <w:ins w:id="70" w:author="Nokia- Tuomo Säynäjäkangas" w:date="2022-08-02T10:25:00Z">
              <w:r w:rsidRPr="00A505D1">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66B7E787" w14:textId="43F94A3B" w:rsidR="00A505D1" w:rsidRPr="00A505D1" w:rsidRDefault="00A505D1" w:rsidP="00A505D1">
            <w:pPr>
              <w:pStyle w:val="TAC"/>
              <w:rPr>
                <w:ins w:id="71" w:author="Nokia- Tuomo Säynäjäkangas" w:date="2022-08-02T10:24:00Z"/>
              </w:rPr>
            </w:pPr>
            <w:ins w:id="72" w:author="Nokia- Tuomo Säynäjäkangas" w:date="2022-08-02T10:25:00Z">
              <w:r w:rsidRPr="00A505D1">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383A1BC2" w14:textId="4DA1A508" w:rsidR="00A505D1" w:rsidRPr="00A505D1" w:rsidRDefault="00A505D1" w:rsidP="00A505D1">
            <w:pPr>
              <w:pStyle w:val="TAC"/>
              <w:rPr>
                <w:ins w:id="73" w:author="Nokia- Tuomo Säynäjäkangas" w:date="2022-08-02T10:24:00Z"/>
              </w:rPr>
            </w:pPr>
            <w:ins w:id="74" w:author="Nokia- Tuomo Säynäjäkangas" w:date="2022-08-02T10:25:00Z">
              <w:r w:rsidRPr="00A505D1">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2847A2AA" w14:textId="4D450E74" w:rsidR="00A505D1" w:rsidRPr="00A505D1" w:rsidRDefault="00A505D1" w:rsidP="00A505D1">
            <w:pPr>
              <w:pStyle w:val="TAC"/>
              <w:rPr>
                <w:ins w:id="75" w:author="Nokia- Tuomo Säynäjäkangas" w:date="2022-08-02T10:24:00Z"/>
              </w:rPr>
            </w:pPr>
            <w:ins w:id="76" w:author="Nokia- Tuomo Säynäjäkangas" w:date="2022-08-02T10:25:00Z">
              <w:r w:rsidRPr="00A505D1">
                <w:rPr>
                  <w:rFonts w:cs="Arial"/>
                  <w:color w:val="000000"/>
                  <w:szCs w:val="18"/>
                </w:rPr>
                <w:fldChar w:fldCharType="begin"/>
              </w:r>
              <w:r w:rsidRPr="00A505D1">
                <w:rPr>
                  <w:rFonts w:cs="Arial"/>
                  <w:color w:val="000000"/>
                  <w:szCs w:val="18"/>
                </w:rPr>
                <w:instrText xml:space="preserve"> HYPERLINK "mailto:1@0" </w:instrText>
              </w:r>
              <w:r w:rsidRPr="00A505D1">
                <w:rPr>
                  <w:rFonts w:cs="Arial"/>
                  <w:color w:val="000000"/>
                  <w:szCs w:val="18"/>
                </w:rPr>
                <w:fldChar w:fldCharType="separate"/>
              </w:r>
              <w:r w:rsidRPr="00A505D1">
                <w:rPr>
                  <w:rStyle w:val="Hyperlink"/>
                  <w:rFonts w:cs="Arial"/>
                  <w:color w:val="000000"/>
                  <w:szCs w:val="18"/>
                </w:rPr>
                <w:t>1@0</w:t>
              </w:r>
              <w:r w:rsidRPr="00A505D1">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vAlign w:val="center"/>
          </w:tcPr>
          <w:p w14:paraId="5F382EA5" w14:textId="6D485D37" w:rsidR="00A505D1" w:rsidRPr="00A505D1" w:rsidRDefault="00A505D1" w:rsidP="00A505D1">
            <w:pPr>
              <w:pStyle w:val="TAC"/>
              <w:rPr>
                <w:ins w:id="77" w:author="Nokia- Tuomo Säynäjäkangas" w:date="2022-08-02T10:24:00Z"/>
              </w:rPr>
            </w:pPr>
            <w:ins w:id="78" w:author="Nokia- Tuomo Säynäjäkangas" w:date="2022-08-02T10:25:00Z">
              <w:r w:rsidRPr="00A505D1">
                <w:rPr>
                  <w:rFonts w:cs="Arial"/>
                  <w:color w:val="000000"/>
                  <w:szCs w:val="18"/>
                </w:rPr>
                <w:fldChar w:fldCharType="begin"/>
              </w:r>
              <w:r w:rsidRPr="00A505D1">
                <w:rPr>
                  <w:rFonts w:cs="Arial"/>
                  <w:color w:val="000000"/>
                  <w:szCs w:val="18"/>
                </w:rPr>
                <w:instrText xml:space="preserve"> HYPERLINK "mailto:1@105" </w:instrText>
              </w:r>
              <w:r w:rsidRPr="00A505D1">
                <w:rPr>
                  <w:rFonts w:cs="Arial"/>
                  <w:color w:val="000000"/>
                  <w:szCs w:val="18"/>
                </w:rPr>
                <w:fldChar w:fldCharType="separate"/>
              </w:r>
              <w:r w:rsidRPr="00A505D1">
                <w:rPr>
                  <w:rStyle w:val="Hyperlink"/>
                  <w:rFonts w:cs="Arial"/>
                  <w:color w:val="000000"/>
                  <w:szCs w:val="18"/>
                </w:rPr>
                <w:t>1@105</w:t>
              </w:r>
              <w:r w:rsidRPr="00A505D1">
                <w:rPr>
                  <w:rFonts w:cs="Arial"/>
                  <w:color w:val="000000"/>
                  <w:szCs w:val="18"/>
                </w:rPr>
                <w:fldChar w:fldCharType="end"/>
              </w:r>
            </w:ins>
          </w:p>
        </w:tc>
      </w:tr>
      <w:tr w:rsidR="00A505D1" w:rsidRPr="006910BE" w14:paraId="098597AC"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A903671" w14:textId="77777777" w:rsidR="00A505D1" w:rsidRPr="006910BE" w:rsidRDefault="00A505D1" w:rsidP="00A505D1">
            <w:pPr>
              <w:pStyle w:val="TAH"/>
            </w:pPr>
            <w:r w:rsidRPr="006910BE">
              <w:t>Test Settings for DC_3A_n28A Configuration</w:t>
            </w:r>
          </w:p>
        </w:tc>
      </w:tr>
      <w:tr w:rsidR="00A505D1" w:rsidRPr="006910BE" w14:paraId="66FA15C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85675"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B9B073"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B325D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BF588A" w14:textId="77777777" w:rsidR="00A505D1" w:rsidRPr="006910BE" w:rsidRDefault="00A505D1" w:rsidP="00A505D1">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B458DD"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C1C8A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3AF175"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4DB99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6D15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2ADD7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7DE6C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0C53DE" w14:textId="77777777" w:rsidR="00A505D1" w:rsidRPr="006910BE" w:rsidRDefault="00A505D1" w:rsidP="00A505D1">
            <w:pPr>
              <w:pStyle w:val="TAC"/>
            </w:pPr>
            <w:r w:rsidRPr="006910BE">
              <w:t>1@0</w:t>
            </w:r>
          </w:p>
        </w:tc>
      </w:tr>
      <w:tr w:rsidR="00A505D1" w:rsidRPr="006910BE" w14:paraId="15A32D1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219077"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AFE8AA"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7DADE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846EB4" w14:textId="77777777" w:rsidR="00A505D1" w:rsidRPr="006910BE" w:rsidRDefault="00A505D1" w:rsidP="00A505D1">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979A53"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083F1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682BA6"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5F22D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C7AFE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B2F93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0EBE51"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A80A62" w14:textId="77777777" w:rsidR="00A505D1" w:rsidRPr="006910BE" w:rsidRDefault="00A505D1" w:rsidP="00A505D1">
            <w:pPr>
              <w:pStyle w:val="TAC"/>
            </w:pPr>
            <w:r w:rsidRPr="006910BE">
              <w:t>1@105</w:t>
            </w:r>
          </w:p>
        </w:tc>
      </w:tr>
      <w:tr w:rsidR="00A505D1" w:rsidRPr="006910BE" w14:paraId="7AD778D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059CE1"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602F30"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FF4145"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77BF12" w14:textId="77777777" w:rsidR="00A505D1" w:rsidRPr="006910BE" w:rsidRDefault="00A505D1" w:rsidP="00A505D1">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9E890"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B99AF"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9378FC"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952E0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14354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4E055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2EEAAA"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D475D" w14:textId="77777777" w:rsidR="00A505D1" w:rsidRPr="006910BE" w:rsidRDefault="00A505D1" w:rsidP="00A505D1">
            <w:pPr>
              <w:pStyle w:val="TAC"/>
            </w:pPr>
            <w:r w:rsidRPr="006910BE">
              <w:t>1@105</w:t>
            </w:r>
          </w:p>
        </w:tc>
      </w:tr>
      <w:tr w:rsidR="00A505D1" w:rsidRPr="006910BE" w14:paraId="2526E924"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431FC7" w14:textId="77777777" w:rsidR="00A505D1" w:rsidRPr="006910BE" w:rsidRDefault="00A505D1" w:rsidP="00A505D1">
            <w:pPr>
              <w:pStyle w:val="TAH"/>
            </w:pPr>
            <w:r w:rsidRPr="006910BE">
              <w:t>Test Settings for DC_3A_n41A Configuration</w:t>
            </w:r>
          </w:p>
        </w:tc>
      </w:tr>
      <w:tr w:rsidR="00A505D1" w:rsidRPr="006910BE" w14:paraId="5DA2249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AC75E"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F5151"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F670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0E9F0"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B66F7"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9F63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73F5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608F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3625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FB52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5C9E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04F61" w14:textId="77777777" w:rsidR="00A505D1" w:rsidRPr="006910BE" w:rsidRDefault="00A505D1" w:rsidP="00A505D1">
            <w:pPr>
              <w:pStyle w:val="TAC"/>
            </w:pPr>
            <w:r w:rsidRPr="006910BE">
              <w:t>1@0</w:t>
            </w:r>
          </w:p>
        </w:tc>
      </w:tr>
      <w:tr w:rsidR="00A505D1" w:rsidRPr="006910BE" w14:paraId="6399869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375D9"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CE55D"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81153"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96C2"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D8931"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4C1E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F1E4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A149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9E0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D62D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4BCB2"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7F186" w14:textId="77777777" w:rsidR="00A505D1" w:rsidRPr="006910BE" w:rsidRDefault="00A505D1" w:rsidP="00A505D1">
            <w:pPr>
              <w:pStyle w:val="TAC"/>
            </w:pPr>
            <w:r w:rsidRPr="006910BE">
              <w:t>1@272</w:t>
            </w:r>
          </w:p>
        </w:tc>
      </w:tr>
      <w:tr w:rsidR="00A505D1" w:rsidRPr="006910BE" w14:paraId="19014DC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DDBDA"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7F11E"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9EB36"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12BE4"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DA949"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43F1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552EF"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B852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FD2F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DA84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E3F8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808AA" w14:textId="77777777" w:rsidR="00A505D1" w:rsidRPr="006910BE" w:rsidRDefault="00A505D1" w:rsidP="00A505D1">
            <w:pPr>
              <w:pStyle w:val="TAC"/>
            </w:pPr>
            <w:r w:rsidRPr="006910BE">
              <w:t>1@272</w:t>
            </w:r>
          </w:p>
        </w:tc>
      </w:tr>
      <w:tr w:rsidR="00A505D1" w:rsidRPr="006910BE" w14:paraId="2CD6FE6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12AED3"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C9D070"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E0EDD" w14:textId="77777777" w:rsidR="00A505D1" w:rsidRPr="006910BE" w:rsidRDefault="00A505D1" w:rsidP="00A505D1">
            <w:pPr>
              <w:pStyle w:val="TAC"/>
            </w:pPr>
            <w:r w:rsidRPr="006910BE">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CF446"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416EA"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000804"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4068C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0086A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3A0E1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3B009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17259"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DC9899" w14:textId="77777777" w:rsidR="00A505D1" w:rsidRPr="006910BE" w:rsidRDefault="00A505D1" w:rsidP="00A505D1">
            <w:pPr>
              <w:pStyle w:val="TAC"/>
            </w:pPr>
            <w:r w:rsidRPr="006910BE">
              <w:t>1@272</w:t>
            </w:r>
          </w:p>
        </w:tc>
      </w:tr>
      <w:tr w:rsidR="00A505D1" w:rsidRPr="006910BE" w14:paraId="6AF00A33"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E965B7" w14:textId="77777777" w:rsidR="00A505D1" w:rsidRPr="006910BE" w:rsidRDefault="00A505D1" w:rsidP="00A505D1">
            <w:pPr>
              <w:pStyle w:val="TAH"/>
            </w:pPr>
            <w:r w:rsidRPr="006910BE">
              <w:t>Test Setting for DC_3A_n77A Configuration</w:t>
            </w:r>
          </w:p>
        </w:tc>
      </w:tr>
      <w:tr w:rsidR="00A505D1" w:rsidRPr="006910BE" w14:paraId="4525D8F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C435E0"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5382DB"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CFD30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E00B6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22A0BF" w14:textId="77777777" w:rsidR="00A505D1" w:rsidRPr="006910BE" w:rsidRDefault="00A505D1" w:rsidP="00A505D1">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DA4E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2C839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C0345C"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A56971"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CADA7C"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CAE01"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BFF81" w14:textId="77777777" w:rsidR="00A505D1" w:rsidRPr="006910BE" w:rsidRDefault="00A505D1" w:rsidP="00A505D1">
            <w:pPr>
              <w:pStyle w:val="TAC"/>
            </w:pPr>
            <w:r w:rsidRPr="006910BE">
              <w:t>1@0</w:t>
            </w:r>
          </w:p>
        </w:tc>
      </w:tr>
      <w:tr w:rsidR="00A505D1" w:rsidRPr="006910BE" w14:paraId="06BE210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018B84"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523699"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0557C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058972"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6A292" w14:textId="77777777" w:rsidR="00A505D1" w:rsidRPr="006910BE" w:rsidRDefault="00A505D1" w:rsidP="00A505D1">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791CF"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B172B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8A9904"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1D13AE"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88E343"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834E25"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599BE3" w14:textId="77777777" w:rsidR="00A505D1" w:rsidRPr="006910BE" w:rsidRDefault="00A505D1" w:rsidP="00A505D1">
            <w:pPr>
              <w:pStyle w:val="TAC"/>
            </w:pPr>
            <w:r w:rsidRPr="006910BE">
              <w:t>1@0</w:t>
            </w:r>
          </w:p>
        </w:tc>
      </w:tr>
      <w:tr w:rsidR="00A505D1" w:rsidRPr="006910BE" w14:paraId="11ED96C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057038" w14:textId="77777777" w:rsidR="00A505D1" w:rsidRPr="006910BE" w:rsidRDefault="00A505D1" w:rsidP="00A505D1">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AEDF0C"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AFACD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87B4DE"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251A2"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29B6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C0997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CBEB94"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1970F3"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0EC823"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0A07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B9909C" w14:textId="77777777" w:rsidR="00A505D1" w:rsidRPr="006910BE" w:rsidRDefault="00A505D1" w:rsidP="00A505D1">
            <w:pPr>
              <w:pStyle w:val="TAC"/>
            </w:pPr>
            <w:r w:rsidRPr="006910BE">
              <w:t>1@272</w:t>
            </w:r>
          </w:p>
        </w:tc>
      </w:tr>
      <w:tr w:rsidR="00A505D1" w:rsidRPr="006910BE" w14:paraId="2EA51FA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BF000D"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71DACC"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3A96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E71129"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8A40F1"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A188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BB7E4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E87370"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A15D16"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7D072F"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896905"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8EC193" w14:textId="77777777" w:rsidR="00A505D1" w:rsidRPr="006910BE" w:rsidRDefault="00A505D1" w:rsidP="00A505D1">
            <w:pPr>
              <w:pStyle w:val="TAC"/>
            </w:pPr>
            <w:r w:rsidRPr="006910BE">
              <w:t>1@75</w:t>
            </w:r>
          </w:p>
        </w:tc>
      </w:tr>
      <w:tr w:rsidR="00A505D1" w:rsidRPr="006910BE" w14:paraId="154C4F2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BC6898"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054CA9"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AC723"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965817"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BE440B" w14:textId="77777777" w:rsidR="00A505D1" w:rsidRPr="006910BE" w:rsidRDefault="00A505D1" w:rsidP="00A505D1">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5441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22E5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C90040"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1B4AA6"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0BB35F"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D210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18B107" w14:textId="77777777" w:rsidR="00A505D1" w:rsidRPr="006910BE" w:rsidRDefault="00A505D1" w:rsidP="00A505D1">
            <w:pPr>
              <w:pStyle w:val="TAC"/>
            </w:pPr>
            <w:r w:rsidRPr="006910BE">
              <w:t>1@0</w:t>
            </w:r>
          </w:p>
        </w:tc>
      </w:tr>
      <w:tr w:rsidR="00A505D1" w:rsidRPr="006910BE" w14:paraId="09AA403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867872"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C773FF"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9DB8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276E03"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B423C2"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CABEE"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ECBD3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2425E6"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CEBB81"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FBFA44"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CB13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E81CEB" w14:textId="77777777" w:rsidR="00A505D1" w:rsidRPr="006910BE" w:rsidRDefault="00A505D1" w:rsidP="00A505D1">
            <w:pPr>
              <w:pStyle w:val="TAC"/>
            </w:pPr>
            <w:r w:rsidRPr="006910BE">
              <w:t>1@0</w:t>
            </w:r>
          </w:p>
        </w:tc>
      </w:tr>
      <w:tr w:rsidR="00A505D1" w:rsidRPr="006910BE" w14:paraId="52FFAD5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6E0D1D"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FA05E7"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C125C5"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D2A88B"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98BC40"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7AE8B2"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DE1D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0D9B3E"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0984D3"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394A52"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52A6C"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923D1" w14:textId="77777777" w:rsidR="00A505D1" w:rsidRPr="006910BE" w:rsidRDefault="00A505D1" w:rsidP="00A505D1">
            <w:pPr>
              <w:pStyle w:val="TAC"/>
            </w:pPr>
            <w:r w:rsidRPr="006910BE">
              <w:t>1@0</w:t>
            </w:r>
          </w:p>
        </w:tc>
      </w:tr>
      <w:tr w:rsidR="00A505D1" w:rsidRPr="006910BE" w14:paraId="4D4760B9"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A9C716" w14:textId="77777777" w:rsidR="00A505D1" w:rsidRPr="006910BE" w:rsidRDefault="00A505D1" w:rsidP="00A505D1">
            <w:pPr>
              <w:pStyle w:val="TAH"/>
            </w:pPr>
            <w:r w:rsidRPr="006910BE">
              <w:t>Test Setting for DC_3A_n78A Configuration</w:t>
            </w:r>
          </w:p>
        </w:tc>
      </w:tr>
      <w:tr w:rsidR="00A505D1" w:rsidRPr="006910BE" w14:paraId="0E09E83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668DB"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01769E"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307C2A"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183F55"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42852E"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C25B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03F9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D54B3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B36D5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77C10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3542D9"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24ABC" w14:textId="77777777" w:rsidR="00A505D1" w:rsidRPr="006910BE" w:rsidRDefault="00A505D1" w:rsidP="00A505D1">
            <w:pPr>
              <w:pStyle w:val="TAC"/>
            </w:pPr>
            <w:r w:rsidRPr="006910BE">
              <w:t>1@272</w:t>
            </w:r>
          </w:p>
        </w:tc>
      </w:tr>
      <w:tr w:rsidR="00A505D1" w:rsidRPr="006910BE" w14:paraId="7CF31F7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1E3842"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113E"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DF6C7C"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51BFB7"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34B430"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F14DB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026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4C07C1"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D244E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A9A72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7DA80F"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A4FFB8" w14:textId="77777777" w:rsidR="00A505D1" w:rsidRPr="006910BE" w:rsidRDefault="00A505D1" w:rsidP="00A505D1">
            <w:pPr>
              <w:pStyle w:val="TAC"/>
            </w:pPr>
            <w:r w:rsidRPr="006910BE">
              <w:t>1@272</w:t>
            </w:r>
          </w:p>
        </w:tc>
      </w:tr>
      <w:tr w:rsidR="00A505D1" w:rsidRPr="006910BE" w14:paraId="18C4673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0C02F6"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DA5747"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33CAD"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4B7252"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D737A"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3F84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89417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A070F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1B1A5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CF18B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3B710"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C2BC74" w14:textId="77777777" w:rsidR="00A505D1" w:rsidRPr="006910BE" w:rsidRDefault="00A505D1" w:rsidP="00A505D1">
            <w:pPr>
              <w:pStyle w:val="TAC"/>
            </w:pPr>
            <w:r w:rsidRPr="006910BE">
              <w:t>1@272</w:t>
            </w:r>
          </w:p>
        </w:tc>
      </w:tr>
      <w:tr w:rsidR="00A505D1" w:rsidRPr="006910BE" w14:paraId="7D99DDB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B9525F" w14:textId="77777777" w:rsidR="00A505D1" w:rsidRPr="006910BE" w:rsidRDefault="00A505D1" w:rsidP="00A505D1">
            <w:pPr>
              <w:pStyle w:val="TAH"/>
            </w:pPr>
            <w:r w:rsidRPr="006910BE">
              <w:t>Test Settings for DC_3A_n79A Configuration</w:t>
            </w:r>
          </w:p>
        </w:tc>
      </w:tr>
      <w:tr w:rsidR="00A505D1" w:rsidRPr="006910BE" w14:paraId="32E8F2B6"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2DC12E6"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FCDAB71"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36D622"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2C1A626"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0FEACE"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AFA2FF"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0CF963"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CC8226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4DCC8A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0A4C1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16DD23" w14:textId="77777777" w:rsidR="00A505D1" w:rsidRPr="006910BE" w:rsidRDefault="00A505D1" w:rsidP="00A505D1">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32E5112" w14:textId="77777777" w:rsidR="00A505D1" w:rsidRPr="006910BE" w:rsidRDefault="00A505D1" w:rsidP="00A505D1">
            <w:pPr>
              <w:pStyle w:val="TAC"/>
            </w:pPr>
            <w:r w:rsidRPr="006910BE">
              <w:t>1@105</w:t>
            </w:r>
          </w:p>
        </w:tc>
      </w:tr>
      <w:tr w:rsidR="00A505D1" w:rsidRPr="006910BE" w14:paraId="6233D348"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B3FB6C"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CC126C3"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8F90073"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3930E20"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B91AD02"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A6CEDC"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5AC36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50765C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D8DDA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BB753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8D290F" w14:textId="77777777" w:rsidR="00A505D1" w:rsidRPr="006910BE" w:rsidRDefault="00A505D1" w:rsidP="00A505D1">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96CE901" w14:textId="77777777" w:rsidR="00A505D1" w:rsidRPr="006910BE" w:rsidRDefault="00A505D1" w:rsidP="00A505D1">
            <w:pPr>
              <w:pStyle w:val="TAC"/>
            </w:pPr>
            <w:r w:rsidRPr="006910BE">
              <w:t>1@272</w:t>
            </w:r>
          </w:p>
        </w:tc>
      </w:tr>
      <w:tr w:rsidR="00A505D1" w:rsidRPr="006910BE" w14:paraId="3D65CF89"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93D5E2C"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252C934"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FD963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779DE3B"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94F5447"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60EF4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C8353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3AE17D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8D6121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80B48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9B67E7" w14:textId="77777777" w:rsidR="00A505D1" w:rsidRPr="006910BE" w:rsidRDefault="00A505D1" w:rsidP="00A505D1">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7EDEB3A" w14:textId="77777777" w:rsidR="00A505D1" w:rsidRPr="006910BE" w:rsidRDefault="00A505D1" w:rsidP="00A505D1">
            <w:pPr>
              <w:pStyle w:val="TAC"/>
            </w:pPr>
            <w:r w:rsidRPr="006910BE">
              <w:t>1@0</w:t>
            </w:r>
          </w:p>
        </w:tc>
      </w:tr>
      <w:tr w:rsidR="00A505D1" w:rsidRPr="006910BE" w14:paraId="323208F8"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5D78ED8"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98FA04D"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6058DC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1CE309"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53E9EA6"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58F9A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6D7F9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1C47F2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A4DBC1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36043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4D8D59" w14:textId="77777777" w:rsidR="00A505D1" w:rsidRPr="006910BE" w:rsidRDefault="00A505D1" w:rsidP="00A505D1">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C346C77" w14:textId="77777777" w:rsidR="00A505D1" w:rsidRPr="006910BE" w:rsidRDefault="00A505D1" w:rsidP="00A505D1">
            <w:pPr>
              <w:pStyle w:val="TAC"/>
            </w:pPr>
            <w:r w:rsidRPr="006910BE">
              <w:t>1@134</w:t>
            </w:r>
          </w:p>
        </w:tc>
      </w:tr>
      <w:tr w:rsidR="00A505D1" w:rsidRPr="006910BE" w14:paraId="26874E8B"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48ECFC3" w14:textId="77777777" w:rsidR="00A505D1" w:rsidRPr="006910BE" w:rsidRDefault="00A505D1" w:rsidP="00A505D1">
            <w:pPr>
              <w:pStyle w:val="TAC"/>
              <w:rPr>
                <w:rFonts w:eastAsia="PMingLiU"/>
                <w:lang w:eastAsia="zh-TW"/>
              </w:rPr>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C53220" w14:textId="77777777" w:rsidR="00A505D1" w:rsidRPr="006910BE" w:rsidRDefault="00A505D1" w:rsidP="00A505D1">
            <w:pPr>
              <w:pStyle w:val="TAC"/>
              <w:rPr>
                <w:rFonts w:eastAsia="PMingLiU"/>
                <w:lang w:eastAsia="zh-TW"/>
              </w:rPr>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920B7A2" w14:textId="77777777" w:rsidR="00A505D1" w:rsidRPr="006910BE" w:rsidRDefault="00A505D1" w:rsidP="00A505D1">
            <w:pPr>
              <w:pStyle w:val="TAC"/>
              <w:rPr>
                <w:rFonts w:eastAsiaTheme="minorEastAsia"/>
              </w:rPr>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731C308"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B13C314"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2FA073"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2B0883"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F24DE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1A4582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604C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829D90" w14:textId="77777777" w:rsidR="00A505D1" w:rsidRPr="006910BE" w:rsidRDefault="00A505D1" w:rsidP="00A505D1">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EE37188" w14:textId="77777777" w:rsidR="00A505D1" w:rsidRPr="006910BE" w:rsidRDefault="00A505D1" w:rsidP="00A505D1">
            <w:pPr>
              <w:pStyle w:val="TAC"/>
            </w:pPr>
            <w:r w:rsidRPr="006910BE">
              <w:t>1@66</w:t>
            </w:r>
          </w:p>
        </w:tc>
      </w:tr>
      <w:tr w:rsidR="00A505D1" w:rsidRPr="006910BE" w14:paraId="4781680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DCDFC5" w14:textId="77777777" w:rsidR="00A505D1" w:rsidRPr="006910BE" w:rsidRDefault="00A505D1" w:rsidP="00A505D1">
            <w:pPr>
              <w:pStyle w:val="TAH"/>
              <w:rPr>
                <w:rFonts w:eastAsia="Yu Mincho"/>
              </w:rPr>
            </w:pPr>
            <w:r w:rsidRPr="006910BE">
              <w:t>Test Settings for DC_5A_n66A Configuration</w:t>
            </w:r>
          </w:p>
        </w:tc>
      </w:tr>
      <w:tr w:rsidR="00A505D1" w:rsidRPr="006910BE" w14:paraId="2F36BFA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8097C1"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4A9E54" w14:textId="77777777" w:rsidR="00A505D1" w:rsidRPr="006910BE" w:rsidRDefault="00A505D1" w:rsidP="00A505D1">
            <w:pPr>
              <w:pStyle w:val="TAC"/>
              <w:rPr>
                <w:rFonts w:eastAsia="Courier"/>
                <w:lang w:eastAsia="zh-TW"/>
              </w:rPr>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A8E6D7" w14:textId="77777777" w:rsidR="00A505D1" w:rsidRPr="006910BE" w:rsidRDefault="00A505D1" w:rsidP="00A505D1">
            <w:pPr>
              <w:pStyle w:val="TAC"/>
              <w:rPr>
                <w:rFonts w:eastAsia="Yu Mincho"/>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AC9647" w14:textId="77777777" w:rsidR="00A505D1" w:rsidRPr="006910BE" w:rsidRDefault="00A505D1" w:rsidP="00A505D1">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0E0946" w14:textId="77777777" w:rsidR="00A505D1" w:rsidRPr="006910BE" w:rsidRDefault="00A505D1" w:rsidP="00A505D1">
            <w:pPr>
              <w:pStyle w:val="TAC"/>
              <w:rPr>
                <w:rFonts w:eastAsia="Yu Mincho"/>
              </w:rPr>
            </w:pPr>
            <w:r w:rsidRPr="006910B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866FFC" w14:textId="77777777" w:rsidR="00A505D1" w:rsidRPr="006910BE" w:rsidRDefault="00A505D1" w:rsidP="00A505D1">
            <w:pPr>
              <w:pStyle w:val="TAC"/>
              <w:rPr>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83012B" w14:textId="77777777" w:rsidR="00A505D1" w:rsidRPr="006910BE" w:rsidRDefault="00A505D1" w:rsidP="00A505D1">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D0BAAC" w14:textId="77777777" w:rsidR="00A505D1" w:rsidRPr="006910BE" w:rsidRDefault="00A505D1" w:rsidP="00A505D1">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0944" w14:textId="77777777" w:rsidR="00A505D1" w:rsidRPr="006910BE" w:rsidRDefault="00A505D1" w:rsidP="00A505D1">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EE32B2" w14:textId="77777777" w:rsidR="00A505D1" w:rsidRPr="006910BE" w:rsidRDefault="00A505D1" w:rsidP="00A505D1">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BC1F6" w14:textId="77777777" w:rsidR="00A505D1" w:rsidRPr="006910BE" w:rsidRDefault="00A505D1" w:rsidP="00A505D1">
            <w:pPr>
              <w:pStyle w:val="TAC"/>
              <w:rPr>
                <w:rFonts w:eastAsia="Yu Mincho"/>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ECD868" w14:textId="77777777" w:rsidR="00A505D1" w:rsidRPr="006910BE" w:rsidRDefault="00A505D1" w:rsidP="00A505D1">
            <w:pPr>
              <w:pStyle w:val="TAC"/>
              <w:rPr>
                <w:rFonts w:eastAsia="Yu Mincho"/>
              </w:rPr>
            </w:pPr>
            <w:r w:rsidRPr="006910BE">
              <w:rPr>
                <w:color w:val="000000"/>
                <w:szCs w:val="18"/>
              </w:rPr>
              <w:t>1@0</w:t>
            </w:r>
          </w:p>
        </w:tc>
      </w:tr>
      <w:tr w:rsidR="00A505D1" w:rsidRPr="006910BE" w14:paraId="769DBA6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64755D"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F753FE" w14:textId="77777777" w:rsidR="00A505D1" w:rsidRPr="006910BE" w:rsidRDefault="00A505D1" w:rsidP="00A505D1">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5DFDA2" w14:textId="77777777" w:rsidR="00A505D1" w:rsidRPr="006910BE" w:rsidRDefault="00A505D1" w:rsidP="00A505D1">
            <w:pPr>
              <w:pStyle w:val="TAC"/>
              <w:rPr>
                <w:rFonts w:eastAsia="Yu Mincho"/>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D7F8D5" w14:textId="77777777" w:rsidR="00A505D1" w:rsidRPr="006910BE" w:rsidRDefault="00A505D1" w:rsidP="00A505D1">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71DA11" w14:textId="77777777" w:rsidR="00A505D1" w:rsidRPr="006910BE" w:rsidRDefault="00A505D1" w:rsidP="00A505D1">
            <w:pPr>
              <w:pStyle w:val="TAC"/>
              <w:rPr>
                <w:rFonts w:eastAsia="Yu Mincho"/>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C7C473" w14:textId="77777777" w:rsidR="00A505D1" w:rsidRPr="006910BE" w:rsidRDefault="00A505D1" w:rsidP="00A505D1">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83670"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DD252F" w14:textId="77777777" w:rsidR="00A505D1" w:rsidRPr="006910BE" w:rsidRDefault="00A505D1" w:rsidP="00A505D1">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E81BEB" w14:textId="77777777" w:rsidR="00A505D1" w:rsidRPr="006910BE" w:rsidRDefault="00A505D1" w:rsidP="00A505D1">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83E7C7" w14:textId="77777777" w:rsidR="00A505D1" w:rsidRPr="006910BE" w:rsidRDefault="00A505D1" w:rsidP="00A505D1">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FA7B2" w14:textId="77777777" w:rsidR="00A505D1" w:rsidRPr="006910BE" w:rsidRDefault="00A505D1" w:rsidP="00A505D1">
            <w:pPr>
              <w:pStyle w:val="TAC"/>
              <w:rPr>
                <w:rFonts w:eastAsia="Yu Mincho"/>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B10871" w14:textId="77777777" w:rsidR="00A505D1" w:rsidRPr="006910BE" w:rsidRDefault="00A505D1" w:rsidP="00A505D1">
            <w:pPr>
              <w:pStyle w:val="TAC"/>
              <w:rPr>
                <w:rFonts w:eastAsia="Yu Mincho"/>
              </w:rPr>
            </w:pPr>
            <w:r w:rsidRPr="006910BE">
              <w:t>1@215</w:t>
            </w:r>
          </w:p>
        </w:tc>
      </w:tr>
      <w:tr w:rsidR="00A505D1" w:rsidRPr="006910BE" w14:paraId="3C0B0F1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04FC14"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474C15" w14:textId="77777777" w:rsidR="00A505D1" w:rsidRPr="006910BE" w:rsidRDefault="00A505D1" w:rsidP="00A505D1">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3E79AC" w14:textId="77777777" w:rsidR="00A505D1" w:rsidRPr="006910BE" w:rsidRDefault="00A505D1" w:rsidP="00A505D1">
            <w:pPr>
              <w:pStyle w:val="TAC"/>
              <w:rPr>
                <w:rFonts w:eastAsia="Yu Mincho"/>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CEB698" w14:textId="77777777" w:rsidR="00A505D1" w:rsidRPr="006910BE" w:rsidRDefault="00A505D1" w:rsidP="00A505D1">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3FA97B" w14:textId="77777777" w:rsidR="00A505D1" w:rsidRPr="006910BE" w:rsidRDefault="00A505D1" w:rsidP="00A505D1">
            <w:pPr>
              <w:pStyle w:val="TAC"/>
              <w:rPr>
                <w:rFonts w:eastAsia="Yu Mincho"/>
              </w:rPr>
            </w:pPr>
            <w:r w:rsidRPr="006910BE">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5995F" w14:textId="77777777" w:rsidR="00A505D1" w:rsidRPr="006910BE" w:rsidRDefault="00A505D1" w:rsidP="00A505D1">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98224"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32747F" w14:textId="77777777" w:rsidR="00A505D1" w:rsidRPr="006910BE" w:rsidRDefault="00A505D1" w:rsidP="00A505D1">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AC08AC" w14:textId="77777777" w:rsidR="00A505D1" w:rsidRPr="006910BE" w:rsidRDefault="00A505D1" w:rsidP="00A505D1">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D594D7" w14:textId="77777777" w:rsidR="00A505D1" w:rsidRPr="006910BE" w:rsidRDefault="00A505D1" w:rsidP="00A505D1">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BBB43B" w14:textId="77777777" w:rsidR="00A505D1" w:rsidRPr="006910BE" w:rsidRDefault="00A505D1" w:rsidP="00A505D1">
            <w:pPr>
              <w:pStyle w:val="TAC"/>
              <w:rPr>
                <w:rFonts w:eastAsia="Yu Mincho"/>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FDF0C9" w14:textId="77777777" w:rsidR="00A505D1" w:rsidRPr="006910BE" w:rsidRDefault="00A505D1" w:rsidP="00A505D1">
            <w:pPr>
              <w:pStyle w:val="TAC"/>
              <w:rPr>
                <w:rFonts w:eastAsia="Yu Mincho"/>
              </w:rPr>
            </w:pPr>
            <w:r w:rsidRPr="006910BE">
              <w:rPr>
                <w:color w:val="000000"/>
                <w:szCs w:val="18"/>
              </w:rPr>
              <w:t>1@215</w:t>
            </w:r>
          </w:p>
        </w:tc>
      </w:tr>
      <w:tr w:rsidR="00A505D1" w:rsidRPr="006910BE" w14:paraId="4CBB5E3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4E7E16"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47C338" w14:textId="77777777" w:rsidR="00A505D1" w:rsidRPr="006910BE" w:rsidRDefault="00A505D1" w:rsidP="00A505D1">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92225" w14:textId="77777777" w:rsidR="00A505D1" w:rsidRPr="006910BE" w:rsidRDefault="00A505D1" w:rsidP="00A505D1">
            <w:pPr>
              <w:pStyle w:val="TAC"/>
              <w:rPr>
                <w:rFonts w:eastAsia="Yu Mincho"/>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3FC75F" w14:textId="77777777" w:rsidR="00A505D1" w:rsidRPr="006910BE" w:rsidRDefault="00A505D1" w:rsidP="00A505D1">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D070DC" w14:textId="77777777" w:rsidR="00A505D1" w:rsidRPr="006910BE" w:rsidRDefault="00A505D1" w:rsidP="00A505D1">
            <w:pPr>
              <w:pStyle w:val="TAC"/>
              <w:rPr>
                <w:rFonts w:eastAsia="Yu Mincho"/>
              </w:rPr>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869099" w14:textId="77777777" w:rsidR="00A505D1" w:rsidRPr="006910BE" w:rsidRDefault="00A505D1" w:rsidP="00A505D1">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660DFC"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332C34" w14:textId="77777777" w:rsidR="00A505D1" w:rsidRPr="006910BE" w:rsidRDefault="00A505D1" w:rsidP="00A505D1">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38E73" w14:textId="77777777" w:rsidR="00A505D1" w:rsidRPr="006910BE" w:rsidRDefault="00A505D1" w:rsidP="00A505D1">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EC9729" w14:textId="77777777" w:rsidR="00A505D1" w:rsidRPr="006910BE" w:rsidRDefault="00A505D1" w:rsidP="00A505D1">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6FE161" w14:textId="77777777" w:rsidR="00A505D1" w:rsidRPr="006910BE" w:rsidRDefault="00A505D1" w:rsidP="00A505D1">
            <w:pPr>
              <w:pStyle w:val="TAC"/>
              <w:rPr>
                <w:rFonts w:eastAsia="Yu Mincho"/>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605DB" w14:textId="77777777" w:rsidR="00A505D1" w:rsidRPr="006910BE" w:rsidRDefault="00A505D1" w:rsidP="00A505D1">
            <w:pPr>
              <w:pStyle w:val="TAC"/>
              <w:rPr>
                <w:rFonts w:eastAsia="Yu Mincho"/>
              </w:rPr>
            </w:pPr>
            <w:r w:rsidRPr="006910BE">
              <w:t>1@0</w:t>
            </w:r>
          </w:p>
        </w:tc>
      </w:tr>
      <w:tr w:rsidR="00A505D1" w:rsidRPr="006910BE" w14:paraId="3521D506" w14:textId="77777777" w:rsidTr="00F93EA9">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B19BAD8" w14:textId="77777777" w:rsidR="00A505D1" w:rsidRPr="006910BE" w:rsidRDefault="00A505D1" w:rsidP="00A505D1">
            <w:pPr>
              <w:pStyle w:val="TAH"/>
              <w:rPr>
                <w:rFonts w:eastAsia="Yu Mincho"/>
              </w:rPr>
            </w:pPr>
            <w:r w:rsidRPr="006910BE">
              <w:t>Test Setting for DC_5A_n77A Configuration</w:t>
            </w:r>
          </w:p>
        </w:tc>
      </w:tr>
      <w:tr w:rsidR="00A505D1" w:rsidRPr="006910BE" w14:paraId="32B15525"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F617E0"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FEDE45" w14:textId="77777777" w:rsidR="00A505D1" w:rsidRPr="006910BE" w:rsidRDefault="00A505D1" w:rsidP="00A505D1">
            <w:pPr>
              <w:pStyle w:val="TAC"/>
              <w:rPr>
                <w:rFonts w:eastAsia="Courier"/>
                <w:lang w:eastAsia="zh-TW"/>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A1B424" w14:textId="77777777" w:rsidR="00A505D1" w:rsidRPr="006910BE" w:rsidRDefault="00A505D1" w:rsidP="00A505D1">
            <w:pPr>
              <w:pStyle w:val="TAC"/>
              <w:rPr>
                <w:rFonts w:eastAsia="Yu Mincho"/>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888FF6" w14:textId="77777777" w:rsidR="00A505D1" w:rsidRPr="006910BE" w:rsidRDefault="00A505D1" w:rsidP="00A505D1">
            <w:pPr>
              <w:pStyle w:val="TAC"/>
              <w:rPr>
                <w:rFonts w:eastAsia="Yu Mincho"/>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07A3C3" w14:textId="77777777" w:rsidR="00A505D1" w:rsidRPr="006910BE" w:rsidRDefault="00A505D1" w:rsidP="00A505D1">
            <w:pPr>
              <w:pStyle w:val="TAC"/>
              <w:rPr>
                <w:rFonts w:eastAsia="Yu Mincho"/>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2500D" w14:textId="77777777" w:rsidR="00A505D1" w:rsidRPr="006910BE" w:rsidRDefault="00A505D1" w:rsidP="00A505D1">
            <w:pPr>
              <w:pStyle w:val="TAC"/>
              <w:rPr>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65BEE3"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90532" w14:textId="77777777" w:rsidR="00A505D1" w:rsidRPr="006910BE" w:rsidRDefault="00A505D1" w:rsidP="00A505D1">
            <w:pPr>
              <w:pStyle w:val="TAC"/>
              <w:rPr>
                <w:rFonts w:eastAsia="Yu Mincho"/>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93D3C" w14:textId="77777777" w:rsidR="00A505D1" w:rsidRPr="006910BE" w:rsidRDefault="00A505D1" w:rsidP="00A505D1">
            <w:pPr>
              <w:pStyle w:val="TAC"/>
              <w:rPr>
                <w:rFonts w:eastAsia="Yu Mincho"/>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1EFA1E" w14:textId="77777777" w:rsidR="00A505D1" w:rsidRPr="006910BE" w:rsidRDefault="00A505D1" w:rsidP="00A505D1">
            <w:pPr>
              <w:pStyle w:val="TAC"/>
              <w:rPr>
                <w:rFonts w:eastAsia="Yu Mincho"/>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E2A24" w14:textId="77777777" w:rsidR="00A505D1" w:rsidRPr="006910BE" w:rsidRDefault="00A505D1" w:rsidP="00A505D1">
            <w:pPr>
              <w:pStyle w:val="TAC"/>
              <w:rPr>
                <w:rFonts w:eastAsia="Yu Mincho"/>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3675D" w14:textId="77777777" w:rsidR="00A505D1" w:rsidRPr="006910BE" w:rsidRDefault="00A505D1" w:rsidP="00A505D1">
            <w:pPr>
              <w:pStyle w:val="TAC"/>
              <w:rPr>
                <w:rFonts w:eastAsia="Yu Mincho"/>
              </w:rPr>
            </w:pPr>
            <w:r w:rsidRPr="006910BE">
              <w:rPr>
                <w:rFonts w:cs="Arial"/>
                <w:color w:val="000000"/>
                <w:szCs w:val="18"/>
              </w:rPr>
              <w:t>1@0</w:t>
            </w:r>
          </w:p>
        </w:tc>
      </w:tr>
      <w:tr w:rsidR="00A505D1" w:rsidRPr="006910BE" w14:paraId="5B9CDA5E"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1C37BE" w14:textId="77777777" w:rsidR="00A505D1" w:rsidRPr="006910BE" w:rsidRDefault="00A505D1" w:rsidP="00A505D1">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9362EB" w14:textId="77777777" w:rsidR="00A505D1" w:rsidRPr="006910BE" w:rsidRDefault="00A505D1" w:rsidP="00A505D1">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46A49E"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2613AB"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D71E6" w14:textId="77777777" w:rsidR="00A505D1" w:rsidRPr="006910BE" w:rsidRDefault="00A505D1" w:rsidP="00A505D1">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9731E2" w14:textId="77777777" w:rsidR="00A505D1" w:rsidRPr="006910BE" w:rsidRDefault="00A505D1" w:rsidP="00A505D1">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61A72E"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578820"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0DE321"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CF48F9"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2F4616"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0745D" w14:textId="77777777" w:rsidR="00A505D1" w:rsidRPr="006910BE" w:rsidRDefault="00A505D1" w:rsidP="00A505D1">
            <w:pPr>
              <w:pStyle w:val="TAC"/>
              <w:rPr>
                <w:rFonts w:cs="Arial"/>
                <w:color w:val="000000"/>
                <w:szCs w:val="18"/>
              </w:rPr>
            </w:pPr>
            <w:r w:rsidRPr="006910BE">
              <w:rPr>
                <w:rFonts w:cs="Arial"/>
                <w:color w:val="000000"/>
                <w:szCs w:val="18"/>
              </w:rPr>
              <w:t>1@272</w:t>
            </w:r>
          </w:p>
        </w:tc>
      </w:tr>
      <w:tr w:rsidR="00A505D1" w:rsidRPr="006910BE" w14:paraId="6DEF7CA5"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722609" w14:textId="77777777" w:rsidR="00A505D1" w:rsidRPr="006910BE" w:rsidRDefault="00A505D1" w:rsidP="00A505D1">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29F199" w14:textId="77777777" w:rsidR="00A505D1" w:rsidRPr="006910BE" w:rsidRDefault="00A505D1" w:rsidP="00A505D1">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265B9D"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5787D"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3C472C" w14:textId="77777777" w:rsidR="00A505D1" w:rsidRPr="006910BE" w:rsidRDefault="00A505D1" w:rsidP="00A505D1">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835541" w14:textId="77777777" w:rsidR="00A505D1" w:rsidRPr="006910BE" w:rsidRDefault="00A505D1" w:rsidP="00A505D1">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6A522A"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DEEDE5"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965D3"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A41E41"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296BD9" w14:textId="77777777" w:rsidR="00A505D1" w:rsidRPr="006910BE" w:rsidRDefault="00A505D1" w:rsidP="00A505D1">
            <w:pPr>
              <w:pStyle w:val="TAC"/>
              <w:rPr>
                <w:rFonts w:cs="Arial"/>
                <w:color w:val="000000"/>
                <w:szCs w:val="18"/>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B1B35" w14:textId="77777777" w:rsidR="00A505D1" w:rsidRPr="006910BE" w:rsidRDefault="00A505D1" w:rsidP="00A505D1">
            <w:pPr>
              <w:pStyle w:val="TAC"/>
              <w:rPr>
                <w:rFonts w:cs="Arial"/>
                <w:color w:val="000000"/>
                <w:szCs w:val="18"/>
              </w:rPr>
            </w:pPr>
            <w:r w:rsidRPr="006910BE">
              <w:rPr>
                <w:rFonts w:cs="Arial"/>
                <w:color w:val="000000"/>
                <w:szCs w:val="18"/>
              </w:rPr>
              <w:t>1@272</w:t>
            </w:r>
          </w:p>
        </w:tc>
      </w:tr>
      <w:tr w:rsidR="00A505D1" w:rsidRPr="006910BE" w14:paraId="24D92569"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8DAF38" w14:textId="77777777" w:rsidR="00A505D1" w:rsidRPr="006910BE" w:rsidRDefault="00A505D1" w:rsidP="00A505D1">
            <w:pPr>
              <w:pStyle w:val="TAC"/>
              <w:rPr>
                <w:rFonts w:cs="Arial"/>
                <w:color w:val="000000"/>
                <w:szCs w:val="18"/>
              </w:rPr>
            </w:pPr>
            <w:r w:rsidRPr="006910BE">
              <w:rPr>
                <w:rFonts w:cs="Arial"/>
                <w:color w:val="000000"/>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87B2C3" w14:textId="77777777" w:rsidR="00A505D1" w:rsidRPr="006910BE" w:rsidRDefault="00A505D1" w:rsidP="00A505D1">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E1BE41"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4C8E2B"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F6D732" w14:textId="77777777" w:rsidR="00A505D1" w:rsidRPr="006910BE" w:rsidRDefault="00A505D1" w:rsidP="00A505D1">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AA6F41" w14:textId="77777777" w:rsidR="00A505D1" w:rsidRPr="006910BE" w:rsidRDefault="00A505D1" w:rsidP="00A505D1">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7B0580"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8EE720"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5987B"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F78910"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52179B"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08B9F" w14:textId="77777777" w:rsidR="00A505D1" w:rsidRPr="006910BE" w:rsidRDefault="00A505D1" w:rsidP="00A505D1">
            <w:pPr>
              <w:pStyle w:val="TAC"/>
              <w:rPr>
                <w:rFonts w:cs="Arial"/>
                <w:color w:val="000000"/>
                <w:szCs w:val="18"/>
              </w:rPr>
            </w:pPr>
            <w:r w:rsidRPr="006910BE">
              <w:rPr>
                <w:rFonts w:cs="Arial"/>
                <w:color w:val="000000"/>
                <w:szCs w:val="18"/>
              </w:rPr>
              <w:t>1@0</w:t>
            </w:r>
          </w:p>
        </w:tc>
      </w:tr>
      <w:tr w:rsidR="00A505D1" w:rsidRPr="006910BE" w14:paraId="52448985"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7CEE08" w14:textId="77777777" w:rsidR="00A505D1" w:rsidRPr="006910BE" w:rsidRDefault="00A505D1" w:rsidP="00A505D1">
            <w:pPr>
              <w:pStyle w:val="TAC"/>
              <w:rPr>
                <w:rFonts w:cs="Arial"/>
                <w:szCs w:val="18"/>
              </w:rPr>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C48E4A" w14:textId="77777777" w:rsidR="00A505D1" w:rsidRPr="006910BE" w:rsidRDefault="00A505D1" w:rsidP="00A505D1">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935724" w14:textId="77777777" w:rsidR="00A505D1" w:rsidRPr="006910BE" w:rsidRDefault="00A505D1" w:rsidP="00A505D1">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82EB00" w14:textId="77777777" w:rsidR="00A505D1" w:rsidRPr="006910BE" w:rsidRDefault="00A505D1" w:rsidP="00A505D1">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7E40A2" w14:textId="77777777" w:rsidR="00A505D1" w:rsidRPr="006910BE" w:rsidRDefault="00A505D1" w:rsidP="00A505D1">
            <w:pPr>
              <w:pStyle w:val="TAC"/>
              <w:rPr>
                <w:rFonts w:cs="Arial"/>
                <w:szCs w:val="18"/>
              </w:rPr>
            </w:pPr>
            <w:r w:rsidRPr="006910BE">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825453" w14:textId="77777777" w:rsidR="00A505D1" w:rsidRPr="006910BE" w:rsidRDefault="00A505D1" w:rsidP="00A505D1">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E9ED50" w14:textId="77777777" w:rsidR="00A505D1" w:rsidRPr="006910BE" w:rsidRDefault="00A505D1" w:rsidP="00A505D1">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41E4F6" w14:textId="77777777" w:rsidR="00A505D1" w:rsidRPr="006910BE" w:rsidRDefault="00A505D1" w:rsidP="00A505D1">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F99578" w14:textId="77777777" w:rsidR="00A505D1" w:rsidRPr="006910BE" w:rsidRDefault="00A505D1" w:rsidP="00A505D1">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E81036" w14:textId="77777777" w:rsidR="00A505D1" w:rsidRPr="006910BE" w:rsidRDefault="00A505D1" w:rsidP="00A505D1">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C2A581" w14:textId="77777777" w:rsidR="00A505D1" w:rsidRPr="006910BE" w:rsidRDefault="00A505D1" w:rsidP="00A505D1">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4476B" w14:textId="77777777" w:rsidR="00A505D1" w:rsidRPr="006910BE" w:rsidRDefault="00A505D1" w:rsidP="00A505D1">
            <w:pPr>
              <w:pStyle w:val="TAC"/>
              <w:rPr>
                <w:rFonts w:cs="Arial"/>
                <w:szCs w:val="18"/>
              </w:rPr>
            </w:pPr>
            <w:r w:rsidRPr="006910BE">
              <w:rPr>
                <w:rFonts w:cs="Arial"/>
                <w:szCs w:val="18"/>
              </w:rPr>
              <w:t>1@0</w:t>
            </w:r>
          </w:p>
        </w:tc>
      </w:tr>
      <w:tr w:rsidR="00A505D1" w:rsidRPr="006910BE" w14:paraId="63444C7E"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5C8F41" w14:textId="77777777" w:rsidR="00A505D1" w:rsidRPr="006910BE" w:rsidRDefault="00A505D1" w:rsidP="00A505D1">
            <w:pPr>
              <w:pStyle w:val="TAC"/>
              <w:rPr>
                <w:rFonts w:cs="Arial"/>
                <w:szCs w:val="18"/>
              </w:rPr>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08595" w14:textId="77777777" w:rsidR="00A505D1" w:rsidRPr="006910BE" w:rsidRDefault="00A505D1" w:rsidP="00A505D1">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417E39" w14:textId="77777777" w:rsidR="00A505D1" w:rsidRPr="006910BE" w:rsidRDefault="00A505D1" w:rsidP="00A505D1">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940310" w14:textId="77777777" w:rsidR="00A505D1" w:rsidRPr="006910BE" w:rsidRDefault="00A505D1" w:rsidP="00A505D1">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632B0" w14:textId="77777777" w:rsidR="00A505D1" w:rsidRPr="006910BE" w:rsidRDefault="00A505D1" w:rsidP="00A505D1">
            <w:pPr>
              <w:pStyle w:val="TAC"/>
              <w:rPr>
                <w:rFonts w:cs="Arial"/>
                <w:szCs w:val="18"/>
              </w:rPr>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13546B" w14:textId="77777777" w:rsidR="00A505D1" w:rsidRPr="006910BE" w:rsidRDefault="00A505D1" w:rsidP="00A505D1">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9A557A" w14:textId="77777777" w:rsidR="00A505D1" w:rsidRPr="006910BE" w:rsidRDefault="00A505D1" w:rsidP="00A505D1">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CE0389" w14:textId="77777777" w:rsidR="00A505D1" w:rsidRPr="006910BE" w:rsidRDefault="00A505D1" w:rsidP="00A505D1">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6A6CEC" w14:textId="77777777" w:rsidR="00A505D1" w:rsidRPr="006910BE" w:rsidRDefault="00A505D1" w:rsidP="00A505D1">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15E86" w14:textId="77777777" w:rsidR="00A505D1" w:rsidRPr="006910BE" w:rsidRDefault="00A505D1" w:rsidP="00A505D1">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3E46A" w14:textId="77777777" w:rsidR="00A505D1" w:rsidRPr="006910BE" w:rsidRDefault="00A505D1" w:rsidP="00A505D1">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E9703" w14:textId="77777777" w:rsidR="00A505D1" w:rsidRPr="006910BE" w:rsidRDefault="00A505D1" w:rsidP="00A505D1">
            <w:pPr>
              <w:pStyle w:val="TAC"/>
              <w:rPr>
                <w:rFonts w:cs="Arial"/>
                <w:szCs w:val="18"/>
              </w:rPr>
            </w:pPr>
            <w:r w:rsidRPr="006910BE">
              <w:rPr>
                <w:rFonts w:cs="Arial"/>
                <w:szCs w:val="18"/>
              </w:rPr>
              <w:t>1@272</w:t>
            </w:r>
          </w:p>
        </w:tc>
      </w:tr>
      <w:tr w:rsidR="00A505D1" w:rsidRPr="006910BE" w14:paraId="265C6EFA"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376819" w14:textId="77777777" w:rsidR="00A505D1" w:rsidRPr="006910BE" w:rsidRDefault="00A505D1" w:rsidP="00A505D1">
            <w:pPr>
              <w:pStyle w:val="TAC"/>
              <w:rPr>
                <w:rFonts w:cs="Arial"/>
                <w:szCs w:val="18"/>
              </w:rPr>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A15741" w14:textId="77777777" w:rsidR="00A505D1" w:rsidRPr="006910BE" w:rsidRDefault="00A505D1" w:rsidP="00A505D1">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9D4017" w14:textId="77777777" w:rsidR="00A505D1" w:rsidRPr="006910BE" w:rsidRDefault="00A505D1" w:rsidP="00A505D1">
            <w:pPr>
              <w:pStyle w:val="TAC"/>
              <w:rPr>
                <w:rFonts w:cs="Arial"/>
                <w:szCs w:val="18"/>
              </w:rPr>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B08647" w14:textId="77777777" w:rsidR="00A505D1" w:rsidRPr="006910BE" w:rsidRDefault="00A505D1" w:rsidP="00A505D1">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C160D" w14:textId="77777777" w:rsidR="00A505D1" w:rsidRPr="006910BE" w:rsidRDefault="00A505D1" w:rsidP="00A505D1">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86DCC6" w14:textId="77777777" w:rsidR="00A505D1" w:rsidRPr="006910BE" w:rsidRDefault="00A505D1" w:rsidP="00A505D1">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D05FA3" w14:textId="77777777" w:rsidR="00A505D1" w:rsidRPr="006910BE" w:rsidRDefault="00A505D1" w:rsidP="00A505D1">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F1C389" w14:textId="77777777" w:rsidR="00A505D1" w:rsidRPr="006910BE" w:rsidRDefault="00A505D1" w:rsidP="00A505D1">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E73802" w14:textId="77777777" w:rsidR="00A505D1" w:rsidRPr="006910BE" w:rsidRDefault="00A505D1" w:rsidP="00A505D1">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5C8B60" w14:textId="77777777" w:rsidR="00A505D1" w:rsidRPr="006910BE" w:rsidRDefault="00A505D1" w:rsidP="00A505D1">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5BDC3B" w14:textId="77777777" w:rsidR="00A505D1" w:rsidRPr="006910BE" w:rsidRDefault="00A505D1" w:rsidP="00A505D1">
            <w:pPr>
              <w:pStyle w:val="TAC"/>
              <w:rPr>
                <w:rFonts w:cs="Arial"/>
                <w:szCs w:val="18"/>
              </w:rPr>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CB519" w14:textId="77777777" w:rsidR="00A505D1" w:rsidRPr="006910BE" w:rsidRDefault="00A505D1" w:rsidP="00A505D1">
            <w:pPr>
              <w:pStyle w:val="TAC"/>
              <w:rPr>
                <w:rFonts w:cs="Arial"/>
                <w:szCs w:val="18"/>
              </w:rPr>
            </w:pPr>
            <w:r w:rsidRPr="006910BE">
              <w:rPr>
                <w:rFonts w:cs="Arial"/>
                <w:szCs w:val="18"/>
              </w:rPr>
              <w:t>1@272</w:t>
            </w:r>
          </w:p>
        </w:tc>
      </w:tr>
      <w:tr w:rsidR="00A505D1" w:rsidRPr="006910BE" w14:paraId="61189E72"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1A4011" w14:textId="77777777" w:rsidR="00A505D1" w:rsidRPr="006910BE" w:rsidRDefault="00A505D1" w:rsidP="00A505D1">
            <w:pPr>
              <w:pStyle w:val="TAH"/>
            </w:pPr>
            <w:r w:rsidRPr="006910BE">
              <w:t>Test Setting for DC_5A_n78A Configuration</w:t>
            </w:r>
          </w:p>
        </w:tc>
      </w:tr>
      <w:tr w:rsidR="00A505D1" w:rsidRPr="006910BE" w14:paraId="2CD7E10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836631"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4130F" w14:textId="77777777" w:rsidR="00A505D1" w:rsidRPr="006910BE" w:rsidRDefault="00A505D1" w:rsidP="00A505D1">
            <w:pPr>
              <w:pStyle w:val="TAC"/>
              <w:rPr>
                <w:color w:val="000000"/>
                <w:szCs w:val="18"/>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8BF533" w14:textId="77777777" w:rsidR="00A505D1" w:rsidRPr="006910BE" w:rsidRDefault="00A505D1" w:rsidP="00A505D1">
            <w:pPr>
              <w:pStyle w:val="TAC"/>
              <w:rPr>
                <w:color w:val="000000"/>
                <w:szCs w:val="18"/>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4A7BB2" w14:textId="77777777" w:rsidR="00A505D1" w:rsidRPr="006910BE" w:rsidRDefault="00A505D1" w:rsidP="00A505D1">
            <w:pPr>
              <w:pStyle w:val="TAC"/>
              <w:rPr>
                <w:color w:val="000000"/>
                <w:szCs w:val="18"/>
              </w:rPr>
            </w:pPr>
            <w:r w:rsidRPr="006910B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83129" w14:textId="77777777" w:rsidR="00A505D1" w:rsidRPr="006910BE" w:rsidRDefault="00A505D1" w:rsidP="00A505D1">
            <w:pPr>
              <w:pStyle w:val="TAC"/>
              <w:rPr>
                <w:color w:val="000000"/>
                <w:szCs w:val="18"/>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2AF0A" w14:textId="77777777" w:rsidR="00A505D1" w:rsidRPr="006910BE" w:rsidRDefault="00A505D1" w:rsidP="00A505D1">
            <w:pPr>
              <w:pStyle w:val="TAC"/>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1CE7F" w14:textId="77777777" w:rsidR="00A505D1" w:rsidRPr="006910BE" w:rsidRDefault="00A505D1" w:rsidP="00A505D1">
            <w:pPr>
              <w:pStyle w:val="TAC"/>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5BE35C" w14:textId="77777777" w:rsidR="00A505D1" w:rsidRPr="006910BE" w:rsidRDefault="00A505D1" w:rsidP="00A505D1">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2E18C4" w14:textId="77777777" w:rsidR="00A505D1" w:rsidRPr="006910BE" w:rsidRDefault="00A505D1" w:rsidP="00A505D1">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78D09A" w14:textId="77777777" w:rsidR="00A505D1" w:rsidRPr="006910BE" w:rsidRDefault="00A505D1" w:rsidP="00A505D1">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75CAB" w14:textId="77777777" w:rsidR="00A505D1" w:rsidRPr="006910BE" w:rsidRDefault="00A505D1" w:rsidP="00A505D1">
            <w:pPr>
              <w:pStyle w:val="TAC"/>
              <w:rPr>
                <w:color w:val="000000"/>
                <w:szCs w:val="18"/>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AD2DA" w14:textId="77777777" w:rsidR="00A505D1" w:rsidRPr="006910BE" w:rsidRDefault="00A505D1" w:rsidP="00A505D1">
            <w:pPr>
              <w:pStyle w:val="TAC"/>
              <w:rPr>
                <w:color w:val="000000"/>
                <w:szCs w:val="18"/>
              </w:rPr>
            </w:pPr>
            <w:r w:rsidRPr="006910BE">
              <w:rPr>
                <w:color w:val="000000"/>
                <w:szCs w:val="18"/>
              </w:rPr>
              <w:t>1@272</w:t>
            </w:r>
          </w:p>
        </w:tc>
      </w:tr>
      <w:tr w:rsidR="00A505D1" w:rsidRPr="006910BE" w14:paraId="75A23B9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E03EFA"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DCE591" w14:textId="77777777" w:rsidR="00A505D1" w:rsidRPr="006910BE" w:rsidRDefault="00A505D1" w:rsidP="00A505D1">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5FE97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8CEC8D"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BA109"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3D9881"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107C94"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88334C"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24DC6E"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291823"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8FEF0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D294C6" w14:textId="77777777" w:rsidR="00A505D1" w:rsidRPr="006910BE" w:rsidRDefault="00A505D1" w:rsidP="00A505D1">
            <w:pPr>
              <w:pStyle w:val="TAC"/>
            </w:pPr>
            <w:r w:rsidRPr="006910BE">
              <w:t>1@272</w:t>
            </w:r>
          </w:p>
        </w:tc>
      </w:tr>
      <w:tr w:rsidR="00A505D1" w:rsidRPr="006910BE" w14:paraId="73B70D4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D594AE"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B5BC49" w14:textId="77777777" w:rsidR="00A505D1" w:rsidRPr="006910BE" w:rsidRDefault="00A505D1" w:rsidP="00A505D1">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053E13"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2B14A1"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C32108"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D700C0"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44C593"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5C941C"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AACBD0"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59DC02"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9EC81"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D2D80C" w14:textId="77777777" w:rsidR="00A505D1" w:rsidRPr="006910BE" w:rsidRDefault="00A505D1" w:rsidP="00A505D1">
            <w:pPr>
              <w:pStyle w:val="TAC"/>
            </w:pPr>
            <w:r w:rsidRPr="006910BE">
              <w:t>1@0</w:t>
            </w:r>
          </w:p>
        </w:tc>
      </w:tr>
      <w:tr w:rsidR="00A505D1" w:rsidRPr="006910BE" w14:paraId="5E4A607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84B96D"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A6EA1" w14:textId="77777777" w:rsidR="00A505D1" w:rsidRPr="006910BE" w:rsidRDefault="00A505D1" w:rsidP="00A505D1">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02DCC6"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DC59F2"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734D5E"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6BC851"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0BBF7"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7EC56"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E297E1"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E95726"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1206D"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05C45A" w14:textId="77777777" w:rsidR="00A505D1" w:rsidRPr="006910BE" w:rsidRDefault="00A505D1" w:rsidP="00A505D1">
            <w:pPr>
              <w:pStyle w:val="TAC"/>
            </w:pPr>
            <w:r w:rsidRPr="006910BE">
              <w:t>1@29</w:t>
            </w:r>
          </w:p>
        </w:tc>
      </w:tr>
      <w:tr w:rsidR="00A505D1" w:rsidRPr="006910BE" w14:paraId="5CA6198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64E3FE"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B6AC7" w14:textId="77777777" w:rsidR="00A505D1" w:rsidRPr="006910BE" w:rsidRDefault="00A505D1" w:rsidP="00A505D1">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8C368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14918B"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03353"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5DC8F9"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F3ED6B"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E81076"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C82F8"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C9208F"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2FE32"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0E7B8A" w14:textId="77777777" w:rsidR="00A505D1" w:rsidRPr="006910BE" w:rsidRDefault="00A505D1" w:rsidP="00A505D1">
            <w:pPr>
              <w:pStyle w:val="TAC"/>
            </w:pPr>
            <w:r w:rsidRPr="006910BE">
              <w:t>1@272</w:t>
            </w:r>
          </w:p>
        </w:tc>
      </w:tr>
      <w:tr w:rsidR="00A505D1" w:rsidRPr="006910BE" w14:paraId="6199FC58"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2E12F4" w14:textId="77777777" w:rsidR="00A505D1" w:rsidRPr="006910BE" w:rsidRDefault="00A505D1" w:rsidP="00A505D1">
            <w:pPr>
              <w:pStyle w:val="TAH"/>
              <w:rPr>
                <w:color w:val="000000"/>
                <w:szCs w:val="18"/>
              </w:rPr>
            </w:pPr>
            <w:r w:rsidRPr="006910BE">
              <w:t>Test Setting for DC_7A_n1A Configuration</w:t>
            </w:r>
          </w:p>
        </w:tc>
      </w:tr>
      <w:tr w:rsidR="00A505D1" w:rsidRPr="006910BE" w14:paraId="1A8D8E0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72B6C6"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ABEF8"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DCFF72"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0799A" w14:textId="77777777" w:rsidR="00A505D1" w:rsidRPr="006910BE" w:rsidRDefault="00A505D1" w:rsidP="00A505D1">
            <w:pPr>
              <w:pStyle w:val="TAC"/>
              <w:rPr>
                <w:color w:val="000000"/>
                <w:szCs w:val="18"/>
              </w:rPr>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85E3D5"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248E1"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CC29" w14:textId="77777777" w:rsidR="00A505D1" w:rsidRPr="006910BE" w:rsidRDefault="00A505D1" w:rsidP="00A505D1">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CF145E"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4D1AF7"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102DC7"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B9000A" w14:textId="77777777" w:rsidR="00A505D1" w:rsidRPr="006910BE" w:rsidRDefault="00A505D1" w:rsidP="00A505D1">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343D1" w14:textId="77777777" w:rsidR="00A505D1" w:rsidRPr="006910BE" w:rsidRDefault="00A505D1" w:rsidP="00A505D1">
            <w:pPr>
              <w:pStyle w:val="TAC"/>
              <w:rPr>
                <w:color w:val="000000"/>
                <w:szCs w:val="18"/>
              </w:rPr>
            </w:pPr>
            <w:r w:rsidRPr="006910BE">
              <w:t>1@0</w:t>
            </w:r>
          </w:p>
        </w:tc>
      </w:tr>
      <w:tr w:rsidR="00A505D1" w:rsidRPr="006910BE" w14:paraId="5C3B257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D977A"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F8F85E"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CE7D8"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371E10" w14:textId="77777777" w:rsidR="00A505D1" w:rsidRPr="006910BE" w:rsidRDefault="00A505D1" w:rsidP="00A505D1">
            <w:pPr>
              <w:pStyle w:val="TAC"/>
              <w:rPr>
                <w:color w:val="000000"/>
                <w:szCs w:val="18"/>
              </w:rPr>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89286C"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E0A48D"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5B606" w14:textId="77777777" w:rsidR="00A505D1" w:rsidRPr="006910BE" w:rsidRDefault="00A505D1" w:rsidP="00A505D1">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F4E74E"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5AA786"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D9BA30"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89CAD" w14:textId="77777777" w:rsidR="00A505D1" w:rsidRPr="006910BE" w:rsidRDefault="00A505D1" w:rsidP="00A505D1">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2F7F7F" w14:textId="77777777" w:rsidR="00A505D1" w:rsidRPr="006910BE" w:rsidRDefault="00A505D1" w:rsidP="00A505D1">
            <w:pPr>
              <w:pStyle w:val="TAC"/>
              <w:rPr>
                <w:szCs w:val="18"/>
              </w:rPr>
            </w:pPr>
            <w:r w:rsidRPr="006910BE">
              <w:t>1@105</w:t>
            </w:r>
          </w:p>
        </w:tc>
      </w:tr>
      <w:tr w:rsidR="00A505D1" w:rsidRPr="006910BE" w14:paraId="206D248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1A4470"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C06B94"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EC0661" w14:textId="77777777" w:rsidR="00A505D1" w:rsidRPr="006910BE" w:rsidRDefault="00A505D1" w:rsidP="00A505D1">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BD6325" w14:textId="77777777" w:rsidR="00A505D1" w:rsidRPr="006910BE" w:rsidRDefault="00A505D1" w:rsidP="00A505D1">
            <w:pPr>
              <w:pStyle w:val="TAC"/>
              <w:rPr>
                <w:color w:val="000000"/>
                <w:szCs w:val="18"/>
              </w:rPr>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916D37"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17AAAC"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B8490" w14:textId="77777777" w:rsidR="00A505D1" w:rsidRPr="006910BE" w:rsidRDefault="00A505D1" w:rsidP="00A505D1">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1980B9"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6C0F13"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8B2BE4"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F7116" w14:textId="77777777" w:rsidR="00A505D1" w:rsidRPr="006910BE" w:rsidRDefault="00A505D1" w:rsidP="00A505D1">
            <w:pPr>
              <w:pStyle w:val="TAC"/>
              <w:rPr>
                <w:szCs w:val="18"/>
              </w:rPr>
            </w:pPr>
            <w:r w:rsidRPr="006910BE">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6017" w14:textId="77777777" w:rsidR="00A505D1" w:rsidRPr="006910BE" w:rsidRDefault="00A505D1" w:rsidP="00A505D1">
            <w:pPr>
              <w:pStyle w:val="TAC"/>
              <w:rPr>
                <w:szCs w:val="18"/>
              </w:rPr>
            </w:pPr>
            <w:r w:rsidRPr="006910BE">
              <w:t>1@105</w:t>
            </w:r>
          </w:p>
        </w:tc>
      </w:tr>
      <w:tr w:rsidR="00A505D1" w:rsidRPr="006910BE" w14:paraId="686CF948"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201908" w14:textId="77777777" w:rsidR="00A505D1" w:rsidRPr="006910BE" w:rsidRDefault="00A505D1" w:rsidP="00A505D1">
            <w:pPr>
              <w:pStyle w:val="TAH"/>
              <w:rPr>
                <w:color w:val="000000"/>
                <w:szCs w:val="18"/>
              </w:rPr>
            </w:pPr>
            <w:r w:rsidRPr="006910BE">
              <w:t>Test Setting for DC_7A_n3A Configuration</w:t>
            </w:r>
          </w:p>
        </w:tc>
      </w:tr>
      <w:tr w:rsidR="00A505D1" w:rsidRPr="006910BE" w14:paraId="32C2498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A433E5"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67B1E2"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FEED6"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1A6960" w14:textId="77777777" w:rsidR="00A505D1" w:rsidRPr="006910BE" w:rsidRDefault="00A505D1" w:rsidP="00A505D1">
            <w:pPr>
              <w:pStyle w:val="TAC"/>
              <w:rPr>
                <w:color w:val="000000"/>
                <w:szCs w:val="18"/>
              </w:rPr>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49556C"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F105D"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038A7E" w14:textId="77777777" w:rsidR="00A505D1" w:rsidRPr="006910BE" w:rsidRDefault="00A505D1" w:rsidP="00A505D1">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E4BAEC"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E3BD96"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ECF2C3"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A29CA" w14:textId="77777777" w:rsidR="00A505D1" w:rsidRPr="006910BE" w:rsidRDefault="00A505D1" w:rsidP="00A505D1">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91E31A" w14:textId="77777777" w:rsidR="00A505D1" w:rsidRPr="006910BE" w:rsidRDefault="00A505D1" w:rsidP="00A505D1">
            <w:pPr>
              <w:pStyle w:val="TAC"/>
              <w:rPr>
                <w:color w:val="000000"/>
                <w:szCs w:val="18"/>
              </w:rPr>
            </w:pPr>
            <w:r w:rsidRPr="006910BE">
              <w:t>1@77</w:t>
            </w:r>
          </w:p>
        </w:tc>
      </w:tr>
      <w:tr w:rsidR="00A505D1" w:rsidRPr="006910BE" w14:paraId="70FF96F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8C1EF4"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8C5F17"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8D724"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D23521" w14:textId="77777777" w:rsidR="00A505D1" w:rsidRPr="006910BE" w:rsidRDefault="00A505D1" w:rsidP="00A505D1">
            <w:pPr>
              <w:pStyle w:val="TAC"/>
              <w:rPr>
                <w:color w:val="000000"/>
                <w:szCs w:val="18"/>
              </w:rPr>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4CFD8B"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78D12"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DBC1A2" w14:textId="77777777" w:rsidR="00A505D1" w:rsidRPr="006910BE" w:rsidRDefault="00A505D1" w:rsidP="00A505D1">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A03260"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B97481"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B7345B"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606971" w14:textId="77777777" w:rsidR="00A505D1" w:rsidRPr="006910BE" w:rsidRDefault="00A505D1" w:rsidP="00A505D1">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B9DA7C" w14:textId="77777777" w:rsidR="00A505D1" w:rsidRPr="006910BE" w:rsidRDefault="00A505D1" w:rsidP="00A505D1">
            <w:pPr>
              <w:pStyle w:val="TAC"/>
              <w:rPr>
                <w:szCs w:val="18"/>
              </w:rPr>
            </w:pPr>
            <w:r w:rsidRPr="006910BE">
              <w:t>1@59</w:t>
            </w:r>
          </w:p>
        </w:tc>
      </w:tr>
      <w:tr w:rsidR="00A505D1" w:rsidRPr="006910BE" w14:paraId="5BF9B32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508736"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FDCAF"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21D02"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3FC41A" w14:textId="77777777" w:rsidR="00A505D1" w:rsidRPr="006910BE" w:rsidRDefault="00A505D1" w:rsidP="00A505D1">
            <w:pPr>
              <w:pStyle w:val="TAC"/>
              <w:rPr>
                <w:color w:val="000000"/>
                <w:szCs w:val="18"/>
              </w:rPr>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2BBE9"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FFC8C3"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C5DFFF" w14:textId="77777777" w:rsidR="00A505D1" w:rsidRPr="006910BE" w:rsidRDefault="00A505D1" w:rsidP="00A505D1">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2EF68F"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B572EA"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063FDF"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CCFEB6" w14:textId="77777777" w:rsidR="00A505D1" w:rsidRPr="006910BE" w:rsidRDefault="00A505D1" w:rsidP="00A505D1">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548EDF" w14:textId="77777777" w:rsidR="00A505D1" w:rsidRPr="006910BE" w:rsidRDefault="00A505D1" w:rsidP="00A505D1">
            <w:pPr>
              <w:pStyle w:val="TAC"/>
              <w:rPr>
                <w:szCs w:val="18"/>
              </w:rPr>
            </w:pPr>
            <w:r w:rsidRPr="006910BE">
              <w:t>1@86</w:t>
            </w:r>
          </w:p>
        </w:tc>
      </w:tr>
      <w:tr w:rsidR="00A505D1" w:rsidRPr="006910BE" w14:paraId="3CAF1A9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A336A"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7319FD"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B8C665"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FCF1B" w14:textId="77777777" w:rsidR="00A505D1" w:rsidRPr="006910BE" w:rsidRDefault="00A505D1" w:rsidP="00A505D1">
            <w:pPr>
              <w:pStyle w:val="TAC"/>
              <w:rPr>
                <w:color w:val="000000"/>
                <w:szCs w:val="18"/>
              </w:rPr>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D9246A"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56B5AC" w14:textId="77777777" w:rsidR="00A505D1" w:rsidRPr="006910BE" w:rsidRDefault="00A505D1" w:rsidP="00A505D1">
            <w:pPr>
              <w:pStyle w:val="TAC"/>
              <w:rPr>
                <w:szCs w:val="18"/>
              </w:rPr>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4660B" w14:textId="77777777" w:rsidR="00A505D1" w:rsidRPr="006910BE" w:rsidRDefault="00A505D1" w:rsidP="00A505D1">
            <w:pPr>
              <w:pStyle w:val="TAC"/>
              <w:rPr>
                <w:rFonts w:eastAsia="Yu Mincho"/>
              </w:rPr>
            </w:pPr>
            <w:r w:rsidRPr="006910BE">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4B96AE"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E04D3A"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FF96DD"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B9298" w14:textId="77777777" w:rsidR="00A505D1" w:rsidRPr="006910BE" w:rsidRDefault="00A505D1" w:rsidP="00A505D1">
            <w:pPr>
              <w:pStyle w:val="TAC"/>
              <w:rPr>
                <w:szCs w:val="18"/>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43CA27" w14:textId="77777777" w:rsidR="00A505D1" w:rsidRPr="006910BE" w:rsidRDefault="00A505D1" w:rsidP="00A505D1">
            <w:pPr>
              <w:pStyle w:val="TAC"/>
              <w:rPr>
                <w:szCs w:val="18"/>
              </w:rPr>
            </w:pPr>
            <w:r w:rsidRPr="006910BE">
              <w:t>1@0</w:t>
            </w:r>
          </w:p>
        </w:tc>
      </w:tr>
      <w:tr w:rsidR="00A505D1" w:rsidRPr="006910BE" w14:paraId="2EC3257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9C5705"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C322D3"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1BC17D"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DA7ACE" w14:textId="77777777" w:rsidR="00A505D1" w:rsidRPr="006910BE" w:rsidRDefault="00A505D1" w:rsidP="00A505D1">
            <w:pPr>
              <w:pStyle w:val="TAC"/>
              <w:rPr>
                <w:color w:val="000000"/>
                <w:szCs w:val="18"/>
              </w:rPr>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A5F2A0"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59AA09"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DCE0CD" w14:textId="77777777" w:rsidR="00A505D1" w:rsidRPr="006910BE" w:rsidRDefault="00A505D1" w:rsidP="00A505D1">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A907E4"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A09390"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49DE12"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D91B73" w14:textId="77777777" w:rsidR="00A505D1" w:rsidRPr="006910BE" w:rsidRDefault="00A505D1" w:rsidP="00A505D1">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EEC7B" w14:textId="77777777" w:rsidR="00A505D1" w:rsidRPr="006910BE" w:rsidRDefault="00A505D1" w:rsidP="00A505D1">
            <w:pPr>
              <w:pStyle w:val="TAC"/>
              <w:rPr>
                <w:szCs w:val="18"/>
              </w:rPr>
            </w:pPr>
            <w:r w:rsidRPr="006910BE">
              <w:t>1@0</w:t>
            </w:r>
          </w:p>
        </w:tc>
      </w:tr>
      <w:tr w:rsidR="00A505D1" w:rsidRPr="006910BE" w14:paraId="515CDA2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822174"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A07FB"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20DB6F"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8F1475" w14:textId="77777777" w:rsidR="00A505D1" w:rsidRPr="006910BE" w:rsidRDefault="00A505D1" w:rsidP="00A505D1">
            <w:pPr>
              <w:pStyle w:val="TAC"/>
              <w:rPr>
                <w:color w:val="000000"/>
                <w:szCs w:val="18"/>
              </w:rPr>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108BE4" w14:textId="77777777" w:rsidR="00A505D1" w:rsidRPr="006910BE" w:rsidRDefault="00A505D1" w:rsidP="00A505D1">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D39D4B"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61C91" w14:textId="77777777" w:rsidR="00A505D1" w:rsidRPr="006910BE" w:rsidRDefault="00A505D1" w:rsidP="00A505D1">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C2A3BF"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108B49"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BC5281"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B5D051" w14:textId="77777777" w:rsidR="00A505D1" w:rsidRPr="006910BE" w:rsidRDefault="00A505D1" w:rsidP="00A505D1">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0588C5" w14:textId="77777777" w:rsidR="00A505D1" w:rsidRPr="006910BE" w:rsidRDefault="00A505D1" w:rsidP="00A505D1">
            <w:pPr>
              <w:pStyle w:val="TAC"/>
              <w:rPr>
                <w:szCs w:val="18"/>
              </w:rPr>
            </w:pPr>
            <w:r w:rsidRPr="006910BE">
              <w:t>1@66</w:t>
            </w:r>
          </w:p>
        </w:tc>
      </w:tr>
      <w:tr w:rsidR="00A505D1" w:rsidRPr="006910BE" w14:paraId="36404E32"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29521E" w14:textId="77777777" w:rsidR="00A505D1" w:rsidRPr="006910BE" w:rsidRDefault="00A505D1" w:rsidP="00A505D1">
            <w:pPr>
              <w:pStyle w:val="TAH"/>
              <w:rPr>
                <w:color w:val="000000"/>
                <w:szCs w:val="18"/>
              </w:rPr>
            </w:pPr>
            <w:r w:rsidRPr="006910BE">
              <w:t>Test Setting for DC_7A_n3A Configuration</w:t>
            </w:r>
          </w:p>
        </w:tc>
      </w:tr>
      <w:tr w:rsidR="00A505D1" w:rsidRPr="006910BE" w14:paraId="15CF658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04B366"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6324B9"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84B0C9"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7EF838" w14:textId="77777777" w:rsidR="00A505D1" w:rsidRPr="006910BE" w:rsidRDefault="00A505D1" w:rsidP="00A505D1">
            <w:pPr>
              <w:pStyle w:val="TAC"/>
              <w:rPr>
                <w:color w:val="000000"/>
                <w:szCs w:val="18"/>
              </w:rPr>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055715"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EA9931"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3E177" w14:textId="77777777" w:rsidR="00A505D1" w:rsidRPr="006910BE" w:rsidRDefault="00A505D1" w:rsidP="00A505D1">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ED64F4"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46AC7F"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546565"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A4B1" w14:textId="77777777" w:rsidR="00A505D1" w:rsidRPr="006910BE" w:rsidRDefault="00A505D1" w:rsidP="00A505D1">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4DB56" w14:textId="77777777" w:rsidR="00A505D1" w:rsidRPr="006910BE" w:rsidRDefault="00A505D1" w:rsidP="00A505D1">
            <w:pPr>
              <w:pStyle w:val="TAC"/>
              <w:rPr>
                <w:color w:val="000000"/>
                <w:szCs w:val="18"/>
              </w:rPr>
            </w:pPr>
            <w:r w:rsidRPr="006910BE">
              <w:t>1@105</w:t>
            </w:r>
          </w:p>
        </w:tc>
      </w:tr>
      <w:tr w:rsidR="00A505D1" w:rsidRPr="006910BE" w14:paraId="32989EF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77E754"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26D31"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53A4F3"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EBE84D" w14:textId="77777777" w:rsidR="00A505D1" w:rsidRPr="006910BE" w:rsidRDefault="00A505D1" w:rsidP="00A505D1">
            <w:pPr>
              <w:pStyle w:val="TAC"/>
              <w:rPr>
                <w:color w:val="000000"/>
                <w:szCs w:val="18"/>
              </w:rPr>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3BACA2"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5ABACF"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BD900F" w14:textId="77777777" w:rsidR="00A505D1" w:rsidRPr="006910BE" w:rsidRDefault="00A505D1" w:rsidP="00A505D1">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4C68D6"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5ECE54"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1E5EA2"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2138E8" w14:textId="77777777" w:rsidR="00A505D1" w:rsidRPr="006910BE" w:rsidRDefault="00A505D1" w:rsidP="00A505D1">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DDC5" w14:textId="77777777" w:rsidR="00A505D1" w:rsidRPr="006910BE" w:rsidRDefault="00A505D1" w:rsidP="00A505D1">
            <w:pPr>
              <w:pStyle w:val="TAC"/>
              <w:rPr>
                <w:szCs w:val="18"/>
              </w:rPr>
            </w:pPr>
            <w:r w:rsidRPr="006910BE">
              <w:t>1@0</w:t>
            </w:r>
          </w:p>
        </w:tc>
      </w:tr>
      <w:tr w:rsidR="00A505D1" w:rsidRPr="006910BE" w14:paraId="2AF5704F"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173FC0" w14:textId="77777777" w:rsidR="00A505D1" w:rsidRPr="006910BE" w:rsidRDefault="00A505D1" w:rsidP="00A505D1">
            <w:pPr>
              <w:pStyle w:val="TAH"/>
            </w:pPr>
            <w:r w:rsidRPr="006910BE">
              <w:t>Test Setting for DC_7A_n5A Configuration</w:t>
            </w:r>
          </w:p>
        </w:tc>
      </w:tr>
      <w:tr w:rsidR="00A505D1" w:rsidRPr="006910BE" w14:paraId="22E25DC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E24C16" w14:textId="77777777" w:rsidR="00A505D1" w:rsidRPr="006910BE" w:rsidRDefault="00A505D1" w:rsidP="00A505D1">
            <w:pPr>
              <w:pStyle w:val="TAC"/>
            </w:pPr>
            <w:r w:rsidRPr="006910BE">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DA31D" w14:textId="77777777" w:rsidR="00A505D1" w:rsidRPr="006910BE" w:rsidRDefault="00A505D1" w:rsidP="00A505D1">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B74F14"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6166F0" w14:textId="77777777" w:rsidR="00A505D1" w:rsidRPr="006910BE" w:rsidRDefault="00A505D1" w:rsidP="00A505D1">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B6F9A1"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935374"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F56B4D"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221A7F"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F7CCF"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440903"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1A7CA7" w14:textId="77777777" w:rsidR="00A505D1" w:rsidRPr="006910BE" w:rsidRDefault="00A505D1" w:rsidP="00A505D1">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CCDDE" w14:textId="77777777" w:rsidR="00A505D1" w:rsidRPr="006910BE" w:rsidRDefault="00A505D1" w:rsidP="00A505D1">
            <w:pPr>
              <w:pStyle w:val="TAC"/>
            </w:pPr>
            <w:r w:rsidRPr="006910BE">
              <w:rPr>
                <w:rFonts w:cs="Arial"/>
                <w:color w:val="000000"/>
                <w:szCs w:val="18"/>
              </w:rPr>
              <w:t>1@105</w:t>
            </w:r>
          </w:p>
        </w:tc>
      </w:tr>
      <w:tr w:rsidR="00A505D1" w:rsidRPr="006910BE" w14:paraId="0651431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350BA9" w14:textId="77777777" w:rsidR="00A505D1" w:rsidRPr="006910BE" w:rsidRDefault="00A505D1" w:rsidP="00A505D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0D4735" w14:textId="77777777" w:rsidR="00A505D1" w:rsidRPr="006910BE" w:rsidRDefault="00A505D1" w:rsidP="00A505D1">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19CE9"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9D7C9F" w14:textId="77777777" w:rsidR="00A505D1" w:rsidRPr="006910BE" w:rsidRDefault="00A505D1" w:rsidP="00A505D1">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2C1C6"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906C85"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00EE0"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675D2D"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6E4ADB"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3AA6A7"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180824"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FD451D" w14:textId="77777777" w:rsidR="00A505D1" w:rsidRPr="006910BE" w:rsidRDefault="00A505D1" w:rsidP="00A505D1">
            <w:pPr>
              <w:pStyle w:val="TAC"/>
            </w:pPr>
            <w:r w:rsidRPr="006910BE">
              <w:rPr>
                <w:rFonts w:cs="Arial"/>
                <w:color w:val="000000"/>
                <w:szCs w:val="18"/>
              </w:rPr>
              <w:t>1@0</w:t>
            </w:r>
          </w:p>
        </w:tc>
      </w:tr>
      <w:tr w:rsidR="00A505D1" w:rsidRPr="006910BE" w14:paraId="35E6ABB0"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870C10" w14:textId="77777777" w:rsidR="00A505D1" w:rsidRPr="006910BE" w:rsidRDefault="00A505D1" w:rsidP="00A505D1">
            <w:pPr>
              <w:pStyle w:val="TAH"/>
            </w:pPr>
            <w:r w:rsidRPr="006910BE">
              <w:t>Test Setting for DC_7A_n8A Configuration</w:t>
            </w:r>
          </w:p>
        </w:tc>
      </w:tr>
      <w:tr w:rsidR="00A505D1" w:rsidRPr="006910BE" w14:paraId="7202143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554BBD"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477277" w14:textId="77777777" w:rsidR="00A505D1" w:rsidRPr="006910BE" w:rsidRDefault="00A505D1" w:rsidP="00A505D1">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FF3325"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9EC47" w14:textId="77777777" w:rsidR="00A505D1" w:rsidRPr="006910BE" w:rsidRDefault="00A505D1" w:rsidP="00A505D1">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CA57D4" w14:textId="77777777" w:rsidR="00A505D1" w:rsidRPr="006910BE" w:rsidRDefault="00A505D1" w:rsidP="00A505D1">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83967"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F1902"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CF2D7A"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1093A9"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FD9B6E"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40870D" w14:textId="77777777" w:rsidR="00A505D1" w:rsidRPr="006910BE" w:rsidRDefault="0043595E" w:rsidP="00A505D1">
            <w:pPr>
              <w:pStyle w:val="TAC"/>
            </w:pPr>
            <w:hyperlink r:id="rId20" w:history="1">
              <w:r w:rsidR="00A505D1" w:rsidRPr="006910BE">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89F17D" w14:textId="77777777" w:rsidR="00A505D1" w:rsidRPr="006910BE" w:rsidRDefault="0043595E" w:rsidP="00A505D1">
            <w:pPr>
              <w:pStyle w:val="TAC"/>
            </w:pPr>
            <w:hyperlink r:id="rId21" w:history="1">
              <w:r w:rsidR="00A505D1" w:rsidRPr="006910BE">
                <w:rPr>
                  <w:rStyle w:val="Hyperlink"/>
                  <w:rFonts w:cs="Arial"/>
                  <w:color w:val="000000"/>
                  <w:szCs w:val="18"/>
                </w:rPr>
                <w:t>1@0</w:t>
              </w:r>
            </w:hyperlink>
          </w:p>
        </w:tc>
      </w:tr>
      <w:tr w:rsidR="00A505D1" w:rsidRPr="006910BE" w14:paraId="69433BD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CF3B1B" w14:textId="77777777" w:rsidR="00A505D1" w:rsidRPr="006910BE" w:rsidRDefault="00A505D1" w:rsidP="00A505D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1B57A5" w14:textId="77777777" w:rsidR="00A505D1" w:rsidRPr="006910BE" w:rsidRDefault="00A505D1" w:rsidP="00A505D1">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FE30CF"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31CD7" w14:textId="77777777" w:rsidR="00A505D1" w:rsidRPr="006910BE" w:rsidRDefault="00A505D1" w:rsidP="00A505D1">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1AF5" w14:textId="77777777" w:rsidR="00A505D1" w:rsidRPr="006910BE" w:rsidRDefault="00A505D1" w:rsidP="00A505D1">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94DAFA"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1AEF1"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C132C9"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C61DB1"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6DCC85"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4BCD28" w14:textId="77777777" w:rsidR="00A505D1" w:rsidRPr="006910BE" w:rsidRDefault="0043595E" w:rsidP="00A505D1">
            <w:pPr>
              <w:pStyle w:val="TAC"/>
            </w:pPr>
            <w:hyperlink r:id="rId22" w:history="1">
              <w:r w:rsidR="00A505D1" w:rsidRPr="006910BE">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0A2BE7" w14:textId="77777777" w:rsidR="00A505D1" w:rsidRPr="006910BE" w:rsidRDefault="0043595E" w:rsidP="00A505D1">
            <w:pPr>
              <w:pStyle w:val="TAC"/>
            </w:pPr>
            <w:hyperlink r:id="rId23" w:history="1">
              <w:r w:rsidR="00A505D1" w:rsidRPr="006910BE">
                <w:rPr>
                  <w:rStyle w:val="Hyperlink"/>
                  <w:rFonts w:cs="Arial"/>
                  <w:color w:val="000000"/>
                  <w:szCs w:val="18"/>
                </w:rPr>
                <w:t>1@10</w:t>
              </w:r>
            </w:hyperlink>
            <w:r w:rsidR="00A505D1" w:rsidRPr="006910BE">
              <w:rPr>
                <w:rFonts w:cs="Arial"/>
                <w:color w:val="000000"/>
                <w:szCs w:val="18"/>
              </w:rPr>
              <w:t>5</w:t>
            </w:r>
          </w:p>
        </w:tc>
      </w:tr>
      <w:tr w:rsidR="00A505D1" w:rsidRPr="006910BE" w14:paraId="63DE0A2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5BC222" w14:textId="77777777" w:rsidR="00A505D1" w:rsidRPr="006910BE" w:rsidRDefault="00A505D1" w:rsidP="00A505D1">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336514" w14:textId="77777777" w:rsidR="00A505D1" w:rsidRPr="006910BE" w:rsidRDefault="00A505D1" w:rsidP="00A505D1">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B951C3"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8260BC" w14:textId="77777777" w:rsidR="00A505D1" w:rsidRPr="006910BE" w:rsidRDefault="00A505D1" w:rsidP="00A505D1">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C5F44A"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3989EE"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6D6180"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256DF"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B8E18"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6E378"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147A3" w14:textId="77777777" w:rsidR="00A505D1" w:rsidRPr="006910BE" w:rsidRDefault="0043595E" w:rsidP="00A505D1">
            <w:pPr>
              <w:pStyle w:val="TAC"/>
            </w:pPr>
            <w:hyperlink r:id="rId24" w:history="1">
              <w:r w:rsidR="00A505D1" w:rsidRPr="006910BE">
                <w:rPr>
                  <w:rStyle w:val="Hyperlink"/>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061845" w14:textId="77777777" w:rsidR="00A505D1" w:rsidRPr="006910BE" w:rsidRDefault="0043595E" w:rsidP="00A505D1">
            <w:pPr>
              <w:pStyle w:val="TAC"/>
            </w:pPr>
            <w:hyperlink r:id="rId25" w:history="1">
              <w:r w:rsidR="00A505D1" w:rsidRPr="006910BE">
                <w:rPr>
                  <w:rStyle w:val="Hyperlink"/>
                  <w:rFonts w:cs="Arial"/>
                  <w:color w:val="000000"/>
                  <w:szCs w:val="18"/>
                </w:rPr>
                <w:t>1@0</w:t>
              </w:r>
            </w:hyperlink>
          </w:p>
        </w:tc>
      </w:tr>
      <w:tr w:rsidR="00A505D1" w:rsidRPr="006910BE" w14:paraId="233E3A5B"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39249B" w14:textId="77777777" w:rsidR="00A505D1" w:rsidRPr="006910BE" w:rsidRDefault="00A505D1" w:rsidP="00A505D1">
            <w:pPr>
              <w:pStyle w:val="TAH"/>
              <w:rPr>
                <w:color w:val="000000"/>
                <w:szCs w:val="18"/>
              </w:rPr>
            </w:pPr>
            <w:r w:rsidRPr="006910BE">
              <w:t>Test Setting for DC_7A_n28A Configuration</w:t>
            </w:r>
          </w:p>
        </w:tc>
      </w:tr>
      <w:tr w:rsidR="00A505D1" w:rsidRPr="006910BE" w14:paraId="75AA627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518C0D"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76A424" w14:textId="77777777" w:rsidR="00A505D1" w:rsidRPr="006910BE" w:rsidRDefault="00A505D1" w:rsidP="00A505D1">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D59E"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A6CE63" w14:textId="77777777" w:rsidR="00A505D1" w:rsidRPr="006910BE" w:rsidRDefault="00A505D1" w:rsidP="00A505D1">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488A73"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F4397E"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E56D6"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6353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396C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B50E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C02F1"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F99A8A" w14:textId="77777777" w:rsidR="00A505D1" w:rsidRPr="006910BE" w:rsidRDefault="00A505D1" w:rsidP="00A505D1">
            <w:pPr>
              <w:pStyle w:val="TAC"/>
            </w:pPr>
            <w:r w:rsidRPr="006910BE">
              <w:t>1@105</w:t>
            </w:r>
          </w:p>
        </w:tc>
      </w:tr>
      <w:tr w:rsidR="00A505D1" w:rsidRPr="006910BE" w14:paraId="302444B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8F7FBD" w14:textId="77777777" w:rsidR="00A505D1" w:rsidRPr="006910BE" w:rsidRDefault="00A505D1" w:rsidP="00A505D1">
            <w:pPr>
              <w:pStyle w:val="TAH"/>
              <w:rPr>
                <w:color w:val="000000"/>
                <w:szCs w:val="18"/>
              </w:rPr>
            </w:pPr>
            <w:r w:rsidRPr="006910BE">
              <w:t>Test Setting for DC_7A_n66A Configuration</w:t>
            </w:r>
          </w:p>
        </w:tc>
      </w:tr>
      <w:tr w:rsidR="00A505D1" w:rsidRPr="006910BE" w14:paraId="09B4996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6CC5CB"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ECE81E"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91ABFA"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7F70EE" w14:textId="77777777" w:rsidR="00A505D1" w:rsidRPr="006910BE" w:rsidRDefault="00A505D1" w:rsidP="00A505D1">
            <w:pPr>
              <w:pStyle w:val="TAC"/>
              <w:rPr>
                <w:color w:val="000000"/>
                <w:szCs w:val="18"/>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1C55DE"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705C7"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5A539"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02DFB"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0F1D1"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59ADAC"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689C04" w14:textId="77777777" w:rsidR="00A505D1" w:rsidRPr="006910BE" w:rsidRDefault="00A505D1" w:rsidP="00A505D1">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61AF2" w14:textId="77777777" w:rsidR="00A505D1" w:rsidRPr="006910BE" w:rsidRDefault="00A505D1" w:rsidP="00A505D1">
            <w:pPr>
              <w:pStyle w:val="TAC"/>
              <w:rPr>
                <w:color w:val="000000"/>
                <w:szCs w:val="18"/>
              </w:rPr>
            </w:pPr>
            <w:r w:rsidRPr="006910BE">
              <w:t>1@215</w:t>
            </w:r>
          </w:p>
        </w:tc>
      </w:tr>
      <w:tr w:rsidR="00A505D1" w:rsidRPr="006910BE" w14:paraId="0B7825E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E8019"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35444E"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8A3CAD"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46989A" w14:textId="77777777" w:rsidR="00A505D1" w:rsidRPr="006910BE" w:rsidRDefault="00A505D1" w:rsidP="00A505D1">
            <w:pPr>
              <w:pStyle w:val="TAC"/>
              <w:rPr>
                <w:color w:val="000000"/>
                <w:szCs w:val="18"/>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595166"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94567F"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C738EF"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DFCBE5"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9DC3F8"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C847"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D72034" w14:textId="77777777" w:rsidR="00A505D1" w:rsidRPr="006910BE" w:rsidRDefault="00A505D1" w:rsidP="00A505D1">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B22F0" w14:textId="77777777" w:rsidR="00A505D1" w:rsidRPr="006910BE" w:rsidRDefault="00A505D1" w:rsidP="00A505D1">
            <w:pPr>
              <w:pStyle w:val="TAC"/>
              <w:rPr>
                <w:color w:val="000000"/>
                <w:szCs w:val="18"/>
              </w:rPr>
            </w:pPr>
            <w:r w:rsidRPr="006910BE">
              <w:t>1@0</w:t>
            </w:r>
          </w:p>
        </w:tc>
      </w:tr>
      <w:tr w:rsidR="00A505D1" w:rsidRPr="006910BE" w14:paraId="27E23BF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540603"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775FCF"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A33CF3" w14:textId="77777777" w:rsidR="00A505D1" w:rsidRPr="006910BE" w:rsidRDefault="00A505D1" w:rsidP="00A505D1">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660B53" w14:textId="77777777" w:rsidR="00A505D1" w:rsidRPr="006910BE" w:rsidRDefault="00A505D1" w:rsidP="00A505D1">
            <w:pPr>
              <w:pStyle w:val="TAC"/>
              <w:rPr>
                <w:color w:val="000000"/>
                <w:szCs w:val="18"/>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CD3451"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CADA4"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E387A"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49A099"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A2E639"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66EDFB"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C45E6C" w14:textId="77777777" w:rsidR="00A505D1" w:rsidRPr="006910BE" w:rsidRDefault="00A505D1" w:rsidP="00A505D1">
            <w:pPr>
              <w:pStyle w:val="TAC"/>
              <w:rPr>
                <w:color w:val="000000"/>
                <w:szCs w:val="18"/>
              </w:rPr>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671D76" w14:textId="77777777" w:rsidR="00A505D1" w:rsidRPr="006910BE" w:rsidRDefault="00A505D1" w:rsidP="00A505D1">
            <w:pPr>
              <w:pStyle w:val="TAC"/>
              <w:rPr>
                <w:color w:val="000000"/>
                <w:szCs w:val="18"/>
              </w:rPr>
            </w:pPr>
            <w:r w:rsidRPr="006910BE">
              <w:t>1@215</w:t>
            </w:r>
          </w:p>
        </w:tc>
      </w:tr>
      <w:tr w:rsidR="00A505D1" w:rsidRPr="006910BE" w14:paraId="45B22FC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235590"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63F31"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031864"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CB62C9" w14:textId="77777777" w:rsidR="00A505D1" w:rsidRPr="006910BE" w:rsidRDefault="00A505D1" w:rsidP="00A505D1">
            <w:pPr>
              <w:pStyle w:val="TAC"/>
              <w:rPr>
                <w:color w:val="000000"/>
                <w:szCs w:val="18"/>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9842D"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7083F2"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82AD57"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408E98"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AB023C"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1874C"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3DBB" w14:textId="77777777" w:rsidR="00A505D1" w:rsidRPr="006910BE" w:rsidRDefault="00A505D1" w:rsidP="00A505D1">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D27F1" w14:textId="77777777" w:rsidR="00A505D1" w:rsidRPr="006910BE" w:rsidRDefault="00A505D1" w:rsidP="00A505D1">
            <w:pPr>
              <w:pStyle w:val="TAC"/>
              <w:rPr>
                <w:color w:val="000000"/>
                <w:szCs w:val="18"/>
              </w:rPr>
            </w:pPr>
            <w:r w:rsidRPr="006910BE">
              <w:t>1@215</w:t>
            </w:r>
          </w:p>
        </w:tc>
      </w:tr>
      <w:tr w:rsidR="00A505D1" w:rsidRPr="006910BE" w14:paraId="0F18B86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E0B100"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F32B8F"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DAEFA2" w14:textId="77777777" w:rsidR="00A505D1" w:rsidRPr="006910BE" w:rsidRDefault="00A505D1" w:rsidP="00A505D1">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7D5CB" w14:textId="77777777" w:rsidR="00A505D1" w:rsidRPr="006910BE" w:rsidRDefault="00A505D1" w:rsidP="00A505D1">
            <w:pPr>
              <w:pStyle w:val="TAC"/>
              <w:rPr>
                <w:color w:val="000000"/>
                <w:szCs w:val="18"/>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1B293"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C8578"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494528"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EECCF9"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3A4433"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5726E8"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C459C" w14:textId="77777777" w:rsidR="00A505D1" w:rsidRPr="006910BE" w:rsidRDefault="00A505D1" w:rsidP="00A505D1">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873568" w14:textId="77777777" w:rsidR="00A505D1" w:rsidRPr="006910BE" w:rsidRDefault="00A505D1" w:rsidP="00A505D1">
            <w:pPr>
              <w:pStyle w:val="TAC"/>
              <w:rPr>
                <w:color w:val="000000"/>
                <w:szCs w:val="18"/>
              </w:rPr>
            </w:pPr>
            <w:r w:rsidRPr="006910BE">
              <w:t>1@0</w:t>
            </w:r>
          </w:p>
        </w:tc>
      </w:tr>
      <w:tr w:rsidR="00A505D1" w:rsidRPr="006910BE" w14:paraId="14E2AE1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6787FC"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D8A158"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B27BCB"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43F7E1" w14:textId="77777777" w:rsidR="00A505D1" w:rsidRPr="006910BE" w:rsidRDefault="00A505D1" w:rsidP="00A505D1">
            <w:pPr>
              <w:pStyle w:val="TAC"/>
              <w:rPr>
                <w:color w:val="000000"/>
                <w:szCs w:val="18"/>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96A79"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C687D7"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55FB73"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9C5B65"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6B0BD5"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B1B18F"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5AA38" w14:textId="77777777" w:rsidR="00A505D1" w:rsidRPr="006910BE" w:rsidRDefault="00A505D1" w:rsidP="00A505D1">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8FF625" w14:textId="77777777" w:rsidR="00A505D1" w:rsidRPr="006910BE" w:rsidRDefault="00A505D1" w:rsidP="00A505D1">
            <w:pPr>
              <w:pStyle w:val="TAC"/>
              <w:rPr>
                <w:color w:val="000000"/>
                <w:szCs w:val="18"/>
              </w:rPr>
            </w:pPr>
            <w:r w:rsidRPr="006910BE">
              <w:t>1@0</w:t>
            </w:r>
          </w:p>
        </w:tc>
      </w:tr>
      <w:tr w:rsidR="00A505D1" w:rsidRPr="006910BE" w14:paraId="58ECF959"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3CF76D" w14:textId="77777777" w:rsidR="00A505D1" w:rsidRPr="006910BE" w:rsidRDefault="00A505D1" w:rsidP="00A505D1">
            <w:pPr>
              <w:pStyle w:val="TAH"/>
              <w:rPr>
                <w:color w:val="000000"/>
                <w:szCs w:val="18"/>
              </w:rPr>
            </w:pPr>
            <w:r w:rsidRPr="006910BE">
              <w:t>Test Setting for DC_7A_n78A Configuration</w:t>
            </w:r>
          </w:p>
        </w:tc>
      </w:tr>
      <w:tr w:rsidR="00A505D1" w:rsidRPr="006910BE" w14:paraId="335FC6D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26A2A0"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99F0D"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97A824"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1A2E91"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94113"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24BEC"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E7644B"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FF56A1"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AB3FF7"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C1F2FE"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93FBAC" w14:textId="77777777" w:rsidR="00A505D1" w:rsidRPr="006910BE" w:rsidRDefault="00A505D1" w:rsidP="00A505D1">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2AEA00" w14:textId="77777777" w:rsidR="00A505D1" w:rsidRPr="006910BE" w:rsidRDefault="00A505D1" w:rsidP="00A505D1">
            <w:pPr>
              <w:pStyle w:val="TAC"/>
              <w:rPr>
                <w:color w:val="000000"/>
                <w:szCs w:val="18"/>
              </w:rPr>
            </w:pPr>
            <w:r w:rsidRPr="006910BE">
              <w:t>1@0</w:t>
            </w:r>
          </w:p>
        </w:tc>
      </w:tr>
      <w:tr w:rsidR="00A505D1" w:rsidRPr="006910BE" w14:paraId="6815F31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5CBCFC"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B124D"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89C619" w14:textId="77777777" w:rsidR="00A505D1" w:rsidRPr="006910BE" w:rsidRDefault="00A505D1" w:rsidP="00A505D1">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819AC6"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1B9B23"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B5547"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A323D0"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A1C40C"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EAD6E7"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432DE4"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4452BB" w14:textId="77777777" w:rsidR="00A505D1" w:rsidRPr="006910BE" w:rsidRDefault="00A505D1" w:rsidP="00A505D1">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68DAD" w14:textId="77777777" w:rsidR="00A505D1" w:rsidRPr="006910BE" w:rsidRDefault="00A505D1" w:rsidP="00A505D1">
            <w:pPr>
              <w:pStyle w:val="TAC"/>
              <w:rPr>
                <w:szCs w:val="18"/>
              </w:rPr>
            </w:pPr>
            <w:r w:rsidRPr="006910BE">
              <w:t>1@0</w:t>
            </w:r>
          </w:p>
        </w:tc>
      </w:tr>
      <w:tr w:rsidR="00A505D1" w:rsidRPr="006910BE" w14:paraId="202C934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1BEA56"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9C06F"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5817F9"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9C8764"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0302A9"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E67D"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5BFBC2"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D64414"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E7DD1"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DB0DD"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E6E487" w14:textId="77777777" w:rsidR="00A505D1" w:rsidRPr="006910BE" w:rsidRDefault="00A505D1" w:rsidP="00A505D1">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9EB82" w14:textId="77777777" w:rsidR="00A505D1" w:rsidRPr="006910BE" w:rsidRDefault="00A505D1" w:rsidP="00A505D1">
            <w:pPr>
              <w:pStyle w:val="TAC"/>
              <w:rPr>
                <w:szCs w:val="18"/>
              </w:rPr>
            </w:pPr>
            <w:r w:rsidRPr="006910BE">
              <w:t>1@196</w:t>
            </w:r>
          </w:p>
        </w:tc>
      </w:tr>
      <w:tr w:rsidR="00A505D1" w:rsidRPr="006910BE" w14:paraId="1C32053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19BA7E"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14661E"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9E476A"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26A863"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6D9F9"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B4F09D"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F71A0"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3708F9"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60306B"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2E4B4B"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B4E97" w14:textId="77777777" w:rsidR="00A505D1" w:rsidRPr="006910BE" w:rsidRDefault="00A505D1" w:rsidP="00A505D1">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2E899" w14:textId="77777777" w:rsidR="00A505D1" w:rsidRPr="006910BE" w:rsidRDefault="00A505D1" w:rsidP="00A505D1">
            <w:pPr>
              <w:pStyle w:val="TAC"/>
              <w:rPr>
                <w:szCs w:val="18"/>
              </w:rPr>
            </w:pPr>
            <w:r w:rsidRPr="006910BE">
              <w:t>1@272</w:t>
            </w:r>
          </w:p>
        </w:tc>
      </w:tr>
      <w:tr w:rsidR="00A505D1" w:rsidRPr="006910BE" w14:paraId="0E39302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FF857F"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B1238A"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AD4D23"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74EFB1"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1C00B7"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434C9"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9E7B9"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BB82D7"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975BC1"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A7D94B"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481ED1" w14:textId="77777777" w:rsidR="00A505D1" w:rsidRPr="006910BE" w:rsidRDefault="00A505D1" w:rsidP="00A505D1">
            <w:pPr>
              <w:pStyle w:val="TAC"/>
              <w:rPr>
                <w:szCs w:val="18"/>
              </w:rPr>
            </w:pPr>
            <w:r w:rsidRPr="006910BE">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D2E21D" w14:textId="77777777" w:rsidR="00A505D1" w:rsidRPr="006910BE" w:rsidRDefault="00A505D1" w:rsidP="00A505D1">
            <w:pPr>
              <w:pStyle w:val="TAC"/>
              <w:rPr>
                <w:szCs w:val="18"/>
              </w:rPr>
            </w:pPr>
            <w:r w:rsidRPr="006910BE">
              <w:t>1@0</w:t>
            </w:r>
          </w:p>
        </w:tc>
      </w:tr>
      <w:tr w:rsidR="00A505D1" w:rsidRPr="006910BE" w14:paraId="7471650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F8214E"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227378"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B49D07" w14:textId="77777777" w:rsidR="00A505D1" w:rsidRPr="006910BE" w:rsidRDefault="00A505D1" w:rsidP="00A505D1">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91EF6"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5A24D" w14:textId="77777777" w:rsidR="00A505D1" w:rsidRPr="006910BE" w:rsidRDefault="00A505D1" w:rsidP="00A505D1">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D04323"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AC3D0E"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AF036D"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232F0F"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D130B5"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467CED" w14:textId="77777777" w:rsidR="00A505D1" w:rsidRPr="006910BE" w:rsidRDefault="00A505D1" w:rsidP="00A505D1">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335C86" w14:textId="77777777" w:rsidR="00A505D1" w:rsidRPr="006910BE" w:rsidRDefault="00A505D1" w:rsidP="00A505D1">
            <w:pPr>
              <w:pStyle w:val="TAC"/>
              <w:rPr>
                <w:szCs w:val="18"/>
              </w:rPr>
            </w:pPr>
            <w:r w:rsidRPr="006910BE">
              <w:t>1@272</w:t>
            </w:r>
          </w:p>
        </w:tc>
      </w:tr>
      <w:tr w:rsidR="00A505D1" w:rsidRPr="006910BE" w14:paraId="4972757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3CDFE2"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65B924"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7C8453"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ED53B8"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B1A571" w14:textId="77777777" w:rsidR="00A505D1" w:rsidRPr="006910BE" w:rsidRDefault="00A505D1" w:rsidP="00A505D1">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4B39A"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ABC5E"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E91613"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00AC05"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D422D8"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98905" w14:textId="77777777" w:rsidR="00A505D1" w:rsidRPr="006910BE" w:rsidRDefault="00A505D1" w:rsidP="00A505D1">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1A4268" w14:textId="77777777" w:rsidR="00A505D1" w:rsidRPr="006910BE" w:rsidRDefault="00A505D1" w:rsidP="00A505D1">
            <w:pPr>
              <w:pStyle w:val="TAC"/>
              <w:rPr>
                <w:szCs w:val="18"/>
              </w:rPr>
            </w:pPr>
            <w:r w:rsidRPr="006910BE">
              <w:t>1@272</w:t>
            </w:r>
          </w:p>
        </w:tc>
      </w:tr>
      <w:tr w:rsidR="00A505D1" w:rsidRPr="006910BE" w14:paraId="252E8DE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10F600"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BA3870"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1403BE"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E06EF6"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0D8C2A"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6F4F6"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B042B4"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FBDC37"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3C083D"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14F955"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ADFE4F" w14:textId="77777777" w:rsidR="00A505D1" w:rsidRPr="006910BE" w:rsidRDefault="00A505D1" w:rsidP="00A505D1">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01DAAB" w14:textId="77777777" w:rsidR="00A505D1" w:rsidRPr="006910BE" w:rsidRDefault="00A505D1" w:rsidP="00A505D1">
            <w:pPr>
              <w:pStyle w:val="TAC"/>
              <w:rPr>
                <w:szCs w:val="18"/>
              </w:rPr>
            </w:pPr>
            <w:r w:rsidRPr="006910BE">
              <w:t>1@0</w:t>
            </w:r>
          </w:p>
        </w:tc>
      </w:tr>
      <w:tr w:rsidR="00A505D1" w:rsidRPr="006910BE" w14:paraId="5B898AB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0721E7" w14:textId="77777777" w:rsidR="00A505D1" w:rsidRPr="006910BE" w:rsidRDefault="00A505D1" w:rsidP="00A505D1">
            <w:pPr>
              <w:pStyle w:val="TAC"/>
            </w:pPr>
            <w:r w:rsidRPr="006910BE">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C50DD"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A72619"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6D5190"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DF0243" w14:textId="77777777" w:rsidR="00A505D1" w:rsidRPr="006910BE" w:rsidRDefault="00A505D1" w:rsidP="00A505D1">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66B555"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47546C"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7E8535"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C91128"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A3E945"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38EFB0" w14:textId="77777777" w:rsidR="00A505D1" w:rsidRPr="006910BE" w:rsidRDefault="00A505D1" w:rsidP="00A505D1">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4FE177" w14:textId="77777777" w:rsidR="00A505D1" w:rsidRPr="006910BE" w:rsidRDefault="00A505D1" w:rsidP="00A505D1">
            <w:pPr>
              <w:pStyle w:val="TAC"/>
              <w:rPr>
                <w:szCs w:val="18"/>
              </w:rPr>
            </w:pPr>
            <w:r w:rsidRPr="006910BE">
              <w:t>1@0</w:t>
            </w:r>
          </w:p>
        </w:tc>
      </w:tr>
      <w:tr w:rsidR="00A505D1" w:rsidRPr="006910BE" w14:paraId="255BDF9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9B6B51" w14:textId="77777777" w:rsidR="00A505D1" w:rsidRPr="006910BE" w:rsidRDefault="00A505D1" w:rsidP="00A505D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70DE49" w14:textId="77777777" w:rsidR="00A505D1" w:rsidRPr="006910BE" w:rsidRDefault="00A505D1" w:rsidP="00A505D1">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0C8AE2"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38DD4F"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8F1E67" w14:textId="77777777" w:rsidR="00A505D1" w:rsidRPr="006910BE" w:rsidRDefault="00A505D1" w:rsidP="00A505D1">
            <w:pPr>
              <w:pStyle w:val="TAC"/>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E3540"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DBE4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9A78F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1EC81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EFBF1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8315B2" w14:textId="77777777" w:rsidR="00A505D1" w:rsidRPr="006910BE" w:rsidDel="002C7125"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431EB" w14:textId="77777777" w:rsidR="00A505D1" w:rsidRPr="006910BE" w:rsidRDefault="00A505D1" w:rsidP="00A505D1">
            <w:pPr>
              <w:pStyle w:val="TAC"/>
            </w:pPr>
            <w:r w:rsidRPr="006910BE">
              <w:t>1@165</w:t>
            </w:r>
          </w:p>
        </w:tc>
      </w:tr>
      <w:tr w:rsidR="00A505D1" w:rsidRPr="006910BE" w14:paraId="1741554F"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9C4CF6" w14:textId="77777777" w:rsidR="00A505D1" w:rsidRPr="006910BE" w:rsidRDefault="00A505D1" w:rsidP="00A505D1">
            <w:pPr>
              <w:pStyle w:val="TAH"/>
            </w:pPr>
            <w:r w:rsidRPr="006910BE">
              <w:t>Test Settings for DC_8A_n1A Configuration</w:t>
            </w:r>
          </w:p>
        </w:tc>
      </w:tr>
      <w:tr w:rsidR="00A505D1" w:rsidRPr="006910BE" w14:paraId="7752ABA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664E"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CB976C"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7D095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DB1E4D" w14:textId="77777777" w:rsidR="00A505D1" w:rsidRPr="006910BE" w:rsidRDefault="00A505D1" w:rsidP="00A505D1">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263A73"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9D3CBE"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30459A"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EAF31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7CCAD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7F76B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B5DE5"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4DF23C" w14:textId="77777777" w:rsidR="00A505D1" w:rsidRPr="006910BE" w:rsidRDefault="00A505D1" w:rsidP="00A505D1">
            <w:pPr>
              <w:pStyle w:val="TAC"/>
            </w:pPr>
            <w:r w:rsidRPr="006910BE">
              <w:t>1@0</w:t>
            </w:r>
          </w:p>
        </w:tc>
      </w:tr>
      <w:tr w:rsidR="00A505D1" w:rsidRPr="006910BE" w14:paraId="0FC9BAF8"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99121C8" w14:textId="77777777" w:rsidR="00A505D1" w:rsidRPr="006910BE" w:rsidRDefault="00A505D1" w:rsidP="00A505D1">
            <w:pPr>
              <w:pStyle w:val="TAH"/>
            </w:pPr>
            <w:r w:rsidRPr="006910BE">
              <w:rPr>
                <w:bCs/>
              </w:rPr>
              <w:t>Test Settings for DC_8A_n3A Configuration</w:t>
            </w:r>
          </w:p>
        </w:tc>
      </w:tr>
      <w:tr w:rsidR="00A505D1" w:rsidRPr="006910BE" w14:paraId="764B916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16703E"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DCE48B"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38A986"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CC4B6D" w14:textId="77777777" w:rsidR="00A505D1" w:rsidRPr="006910BE" w:rsidRDefault="00A505D1" w:rsidP="00A505D1">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7674F4"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71A51B"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7EF60" w14:textId="77777777" w:rsidR="00A505D1" w:rsidRPr="006910BE" w:rsidRDefault="00A505D1" w:rsidP="00A505D1">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07054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3232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477FC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FCF5FE"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5D3CF" w14:textId="77777777" w:rsidR="00A505D1" w:rsidRPr="006910BE" w:rsidRDefault="00A505D1" w:rsidP="00A505D1">
            <w:pPr>
              <w:pStyle w:val="TAC"/>
            </w:pPr>
            <w:r w:rsidRPr="006910BE">
              <w:t>1@0</w:t>
            </w:r>
          </w:p>
        </w:tc>
      </w:tr>
      <w:tr w:rsidR="00A505D1" w:rsidRPr="006910BE" w14:paraId="6BE2024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16EBA6"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5B0C42"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F2085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3776BC" w14:textId="77777777" w:rsidR="00A505D1" w:rsidRPr="006910BE" w:rsidRDefault="00A505D1" w:rsidP="00A505D1">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2BE72"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10570"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9A746E" w14:textId="77777777" w:rsidR="00A505D1" w:rsidRPr="006910BE" w:rsidRDefault="00A505D1" w:rsidP="00A505D1">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71522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9E38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4BB7A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D2095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D2FDC" w14:textId="77777777" w:rsidR="00A505D1" w:rsidRPr="006910BE" w:rsidRDefault="00A505D1" w:rsidP="00A505D1">
            <w:pPr>
              <w:pStyle w:val="TAC"/>
            </w:pPr>
            <w:r w:rsidRPr="006910BE">
              <w:t>1@159</w:t>
            </w:r>
          </w:p>
        </w:tc>
      </w:tr>
      <w:tr w:rsidR="00A505D1" w:rsidRPr="006910BE" w14:paraId="07A6940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7E6B8E"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F119E8"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7B7B4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35FE49" w14:textId="77777777" w:rsidR="00A505D1" w:rsidRPr="006910BE" w:rsidRDefault="00A505D1" w:rsidP="00A505D1">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68EAAC"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F8C24"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B0421C" w14:textId="77777777" w:rsidR="00A505D1" w:rsidRPr="006910BE" w:rsidRDefault="00A505D1" w:rsidP="00A505D1">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E4D76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28833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3E343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6D39C"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10480" w14:textId="77777777" w:rsidR="00A505D1" w:rsidRPr="006910BE" w:rsidRDefault="00A505D1" w:rsidP="00A505D1">
            <w:pPr>
              <w:pStyle w:val="TAC"/>
            </w:pPr>
            <w:r w:rsidRPr="006910BE">
              <w:t>1@159</w:t>
            </w:r>
          </w:p>
        </w:tc>
      </w:tr>
      <w:tr w:rsidR="00A505D1" w:rsidRPr="006910BE" w14:paraId="582C1DA1"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893E6A" w14:textId="77777777" w:rsidR="00A505D1" w:rsidRPr="006910BE" w:rsidRDefault="00A505D1" w:rsidP="00A505D1">
            <w:pPr>
              <w:pStyle w:val="TAH"/>
              <w:rPr>
                <w:bCs/>
              </w:rPr>
            </w:pPr>
            <w:r w:rsidRPr="006910BE">
              <w:rPr>
                <w:bCs/>
              </w:rPr>
              <w:t>Test Settings for DC_8A_n20A Configuration</w:t>
            </w:r>
          </w:p>
        </w:tc>
      </w:tr>
      <w:tr w:rsidR="00A505D1" w:rsidRPr="006910BE" w14:paraId="0FB0FA7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79A160"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30AB53"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298BFC"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EC0D8E" w14:textId="77777777" w:rsidR="00A505D1" w:rsidRPr="006910BE" w:rsidRDefault="00A505D1" w:rsidP="00A505D1">
            <w:pPr>
              <w:pStyle w:val="TAC"/>
            </w:pP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D0AD3F"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930742" w14:textId="77777777" w:rsidR="00A505D1" w:rsidRPr="006910BE" w:rsidRDefault="00A505D1" w:rsidP="00A505D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8A1962"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FCBD75"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FD3142"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77F48"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BA9984" w14:textId="77777777" w:rsidR="00A505D1" w:rsidRPr="006910BE" w:rsidRDefault="0043595E" w:rsidP="00A505D1">
            <w:pPr>
              <w:pStyle w:val="TAC"/>
            </w:pPr>
            <w:hyperlink r:id="rId26" w:history="1">
              <w:r w:rsidR="00A505D1" w:rsidRPr="006910BE">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A024CE" w14:textId="77777777" w:rsidR="00A505D1" w:rsidRPr="006910BE" w:rsidRDefault="00A505D1" w:rsidP="00A505D1">
            <w:pPr>
              <w:pStyle w:val="TAC"/>
            </w:pPr>
            <w:r w:rsidRPr="006910BE">
              <w:rPr>
                <w:rFonts w:cs="Arial"/>
                <w:color w:val="000000"/>
                <w:szCs w:val="18"/>
              </w:rPr>
              <w:t>1@12</w:t>
            </w:r>
          </w:p>
        </w:tc>
      </w:tr>
      <w:tr w:rsidR="00A505D1" w:rsidRPr="006910BE" w14:paraId="6754449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852BA7"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874A4"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CFA2A6"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9FA9E0" w14:textId="77777777" w:rsidR="00A505D1" w:rsidRPr="006910BE" w:rsidRDefault="00A505D1" w:rsidP="00A505D1">
            <w:pPr>
              <w:pStyle w:val="TAC"/>
            </w:pP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44BB9C"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DE2337" w14:textId="77777777" w:rsidR="00A505D1" w:rsidRPr="006910BE" w:rsidRDefault="00A505D1" w:rsidP="00A505D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F9E320"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8B1CEA"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E11221"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813CA7"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00A324" w14:textId="77777777" w:rsidR="00A505D1" w:rsidRPr="006910BE" w:rsidRDefault="0043595E" w:rsidP="00A505D1">
            <w:pPr>
              <w:pStyle w:val="TAC"/>
            </w:pPr>
            <w:hyperlink r:id="rId27" w:history="1">
              <w:r w:rsidR="00A505D1" w:rsidRPr="006910BE">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F7910" w14:textId="77777777" w:rsidR="00A505D1" w:rsidRPr="006910BE" w:rsidRDefault="00A505D1" w:rsidP="00A505D1">
            <w:pPr>
              <w:pStyle w:val="TAC"/>
            </w:pPr>
            <w:r w:rsidRPr="006910BE">
              <w:rPr>
                <w:rFonts w:cs="Arial"/>
                <w:color w:val="000000"/>
                <w:szCs w:val="18"/>
              </w:rPr>
              <w:t>1@105</w:t>
            </w:r>
          </w:p>
        </w:tc>
      </w:tr>
      <w:tr w:rsidR="00A505D1" w:rsidRPr="006910BE" w14:paraId="34E42EC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D900CC"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0049B4"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18760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75ADB5" w14:textId="77777777" w:rsidR="00A505D1" w:rsidRPr="006910BE" w:rsidRDefault="00A505D1" w:rsidP="00A505D1">
            <w:pPr>
              <w:pStyle w:val="TAC"/>
            </w:pP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5E28D"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12757" w14:textId="77777777" w:rsidR="00A505D1" w:rsidRPr="006910BE" w:rsidRDefault="00A505D1" w:rsidP="00A505D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F38ED"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67D3E8"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395621"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AA0A94"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49A65"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83EB3B" w14:textId="77777777" w:rsidR="00A505D1" w:rsidRPr="006910BE" w:rsidRDefault="00A505D1" w:rsidP="00A505D1">
            <w:pPr>
              <w:pStyle w:val="TAC"/>
            </w:pPr>
            <w:r w:rsidRPr="006910BE">
              <w:rPr>
                <w:rFonts w:cs="Arial"/>
                <w:color w:val="000000"/>
                <w:szCs w:val="18"/>
              </w:rPr>
              <w:t>1@0</w:t>
            </w:r>
          </w:p>
        </w:tc>
      </w:tr>
      <w:tr w:rsidR="00A505D1" w:rsidRPr="006910BE" w14:paraId="11155B5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E30A78" w14:textId="77777777" w:rsidR="00A505D1" w:rsidRPr="006910BE" w:rsidRDefault="00A505D1" w:rsidP="00A505D1">
            <w:pPr>
              <w:pStyle w:val="TAC"/>
              <w:rPr>
                <w:rFonts w:cs="Arial"/>
                <w:color w:val="000000"/>
                <w:szCs w:val="18"/>
              </w:rPr>
            </w:pPr>
            <w:r w:rsidRPr="006910BE">
              <w:rPr>
                <w:b/>
                <w:bCs/>
              </w:rPr>
              <w:t>Test Settings for DC_8A_n28A Configuration</w:t>
            </w:r>
          </w:p>
        </w:tc>
      </w:tr>
      <w:tr w:rsidR="00A505D1" w:rsidRPr="006910BE" w14:paraId="38A35EE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5DBF7D"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82907" w14:textId="77777777" w:rsidR="00A505D1" w:rsidRPr="006910BE" w:rsidRDefault="00A505D1" w:rsidP="00A505D1">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9ACCE1"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B2BDB1" w14:textId="77777777" w:rsidR="00A505D1" w:rsidRPr="006910BE" w:rsidRDefault="00A505D1" w:rsidP="00A505D1">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3DCA3"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40893" w14:textId="77777777" w:rsidR="00A505D1" w:rsidRPr="006910BE" w:rsidRDefault="00A505D1" w:rsidP="00A505D1">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99B15"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9F70DD"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B9880F"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A55CA6"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024CD" w14:textId="77777777" w:rsidR="00A505D1" w:rsidRPr="006910BE" w:rsidRDefault="0043595E" w:rsidP="00A505D1">
            <w:pPr>
              <w:pStyle w:val="TAC"/>
              <w:rPr>
                <w:rFonts w:cs="Arial"/>
                <w:color w:val="000000"/>
                <w:szCs w:val="18"/>
              </w:rPr>
            </w:pPr>
            <w:hyperlink r:id="rId28" w:history="1">
              <w:r w:rsidR="00A505D1" w:rsidRPr="006910BE">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06D72" w14:textId="77777777" w:rsidR="00A505D1" w:rsidRPr="006910BE" w:rsidRDefault="0043595E" w:rsidP="00A505D1">
            <w:pPr>
              <w:pStyle w:val="TAC"/>
              <w:rPr>
                <w:rFonts w:cs="Arial"/>
                <w:color w:val="000000"/>
                <w:szCs w:val="18"/>
              </w:rPr>
            </w:pPr>
            <w:hyperlink r:id="rId29" w:history="1">
              <w:r w:rsidR="00A505D1" w:rsidRPr="006910BE">
                <w:rPr>
                  <w:rStyle w:val="Hyperlink"/>
                  <w:rFonts w:cs="Arial"/>
                  <w:color w:val="000000"/>
                  <w:szCs w:val="18"/>
                </w:rPr>
                <w:t>1@105</w:t>
              </w:r>
            </w:hyperlink>
          </w:p>
        </w:tc>
      </w:tr>
      <w:tr w:rsidR="00A505D1" w:rsidRPr="006910BE" w14:paraId="751850B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7C55AC" w14:textId="77777777" w:rsidR="00A505D1" w:rsidRPr="006910BE" w:rsidRDefault="00A505D1" w:rsidP="00A505D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FA990" w14:textId="77777777" w:rsidR="00A505D1" w:rsidRPr="006910BE" w:rsidRDefault="00A505D1" w:rsidP="00A505D1">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48B961"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FC7D55" w14:textId="77777777" w:rsidR="00A505D1" w:rsidRPr="006910BE" w:rsidRDefault="00A505D1" w:rsidP="00A505D1">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60D71B"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90D9D" w14:textId="77777777" w:rsidR="00A505D1" w:rsidRPr="006910BE" w:rsidRDefault="00A505D1" w:rsidP="00A505D1">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FBFB9A"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F02C4B"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E021EB"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22B0F"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AAD81" w14:textId="77777777" w:rsidR="00A505D1" w:rsidRPr="006910BE" w:rsidRDefault="0043595E" w:rsidP="00A505D1">
            <w:pPr>
              <w:pStyle w:val="TAC"/>
              <w:rPr>
                <w:rFonts w:cs="Arial"/>
                <w:color w:val="000000"/>
                <w:szCs w:val="18"/>
              </w:rPr>
            </w:pPr>
            <w:hyperlink r:id="rId30" w:history="1">
              <w:r w:rsidR="00A505D1" w:rsidRPr="006910BE">
                <w:rPr>
                  <w:rStyle w:val="Hyperlink"/>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9ED32D" w14:textId="77777777" w:rsidR="00A505D1" w:rsidRPr="006910BE" w:rsidRDefault="0043595E" w:rsidP="00A505D1">
            <w:pPr>
              <w:pStyle w:val="TAC"/>
              <w:rPr>
                <w:rFonts w:cs="Arial"/>
                <w:color w:val="000000"/>
                <w:szCs w:val="18"/>
              </w:rPr>
            </w:pPr>
            <w:hyperlink r:id="rId31" w:history="1">
              <w:r w:rsidR="00A505D1" w:rsidRPr="006910BE">
                <w:rPr>
                  <w:rStyle w:val="Hyperlink"/>
                  <w:rFonts w:cs="Arial"/>
                  <w:color w:val="000000"/>
                  <w:szCs w:val="18"/>
                </w:rPr>
                <w:t>1@105</w:t>
              </w:r>
            </w:hyperlink>
          </w:p>
        </w:tc>
      </w:tr>
      <w:tr w:rsidR="00A505D1" w:rsidRPr="006910BE" w14:paraId="1123DC5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0DD9EDA" w14:textId="77777777" w:rsidR="00A505D1" w:rsidRPr="006910BE" w:rsidRDefault="00A505D1" w:rsidP="00A505D1">
            <w:pPr>
              <w:pStyle w:val="TAH"/>
            </w:pPr>
            <w:r w:rsidRPr="006910BE">
              <w:t>Test Settings for DC_8A_n41A Configuration</w:t>
            </w:r>
          </w:p>
        </w:tc>
      </w:tr>
      <w:tr w:rsidR="00A505D1" w:rsidRPr="006910BE" w14:paraId="415DB91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9234B"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BA95E"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D730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2EBB9"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9EEAD"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162DDB"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9D73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23CB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FE2E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0175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BA47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156DA" w14:textId="77777777" w:rsidR="00A505D1" w:rsidRPr="006910BE" w:rsidRDefault="00A505D1" w:rsidP="00A505D1">
            <w:pPr>
              <w:pStyle w:val="TAC"/>
            </w:pPr>
            <w:r w:rsidRPr="006910BE">
              <w:t>1@0</w:t>
            </w:r>
          </w:p>
        </w:tc>
      </w:tr>
      <w:tr w:rsidR="00A505D1" w:rsidRPr="006910BE" w14:paraId="73DFB93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1B324"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2507B"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667C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943F9"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15DC7"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578F95"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C1D6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FA1F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5ACD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496B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69F74"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00F17" w14:textId="77777777" w:rsidR="00A505D1" w:rsidRPr="006910BE" w:rsidRDefault="00A505D1" w:rsidP="00A505D1">
            <w:pPr>
              <w:pStyle w:val="TAC"/>
            </w:pPr>
            <w:r w:rsidRPr="006910BE">
              <w:t>1@272</w:t>
            </w:r>
          </w:p>
        </w:tc>
      </w:tr>
      <w:tr w:rsidR="00A505D1" w:rsidRPr="006910BE" w14:paraId="44F6032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0BD2E"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67E08"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DB71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60AC8"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86630"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F683"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1C67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7EED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3100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BA5B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0C235"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74099" w14:textId="77777777" w:rsidR="00A505D1" w:rsidRPr="006910BE" w:rsidRDefault="00A505D1" w:rsidP="00A505D1">
            <w:pPr>
              <w:pStyle w:val="TAC"/>
            </w:pPr>
            <w:r w:rsidRPr="006910BE">
              <w:t>1@0</w:t>
            </w:r>
          </w:p>
        </w:tc>
      </w:tr>
      <w:tr w:rsidR="00A505D1" w:rsidRPr="006910BE" w14:paraId="721A3FD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3B347"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6188E7"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CDE52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DCDDD7"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373E53"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5EB8FD"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EB9CA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E564D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B8D4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908C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2CEE0"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748A3" w14:textId="77777777" w:rsidR="00A505D1" w:rsidRPr="006910BE" w:rsidRDefault="00A505D1" w:rsidP="00A505D1">
            <w:pPr>
              <w:pStyle w:val="TAC"/>
            </w:pPr>
            <w:r w:rsidRPr="006910BE">
              <w:t>1@272</w:t>
            </w:r>
          </w:p>
        </w:tc>
      </w:tr>
      <w:tr w:rsidR="00A505D1" w:rsidRPr="006910BE" w14:paraId="30BC7DC0"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4104F3B" w14:textId="77777777" w:rsidR="00A505D1" w:rsidRPr="006910BE" w:rsidRDefault="00A505D1" w:rsidP="00A505D1">
            <w:pPr>
              <w:pStyle w:val="TAH"/>
            </w:pPr>
            <w:r w:rsidRPr="006910BE">
              <w:t>Test Settings for DC_8A_n77A Configuration</w:t>
            </w:r>
          </w:p>
        </w:tc>
      </w:tr>
      <w:tr w:rsidR="00A505D1" w:rsidRPr="006910BE" w14:paraId="1807BEC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30F735"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887888"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84CFCD"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24AF82"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DE55E" w14:textId="77777777" w:rsidR="00A505D1" w:rsidRPr="006910BE" w:rsidRDefault="00A505D1" w:rsidP="00A505D1">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052A81"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3C6B5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ED8461"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FC261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D8C0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393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DC1FB" w14:textId="77777777" w:rsidR="00A505D1" w:rsidRPr="006910BE" w:rsidRDefault="00A505D1" w:rsidP="00A505D1">
            <w:pPr>
              <w:pStyle w:val="TAC"/>
            </w:pPr>
            <w:r w:rsidRPr="006910BE">
              <w:t>1@0</w:t>
            </w:r>
          </w:p>
        </w:tc>
      </w:tr>
      <w:tr w:rsidR="00A505D1" w:rsidRPr="006910BE" w14:paraId="06A6D63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2FD227"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E22E5"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AD876E"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315171"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0E24A8"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1B3E"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9F0E0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EA5A7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9E6AD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75967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1B3831"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7702B" w14:textId="77777777" w:rsidR="00A505D1" w:rsidRPr="006910BE" w:rsidRDefault="00A505D1" w:rsidP="00A505D1">
            <w:pPr>
              <w:pStyle w:val="TAC"/>
            </w:pPr>
            <w:r w:rsidRPr="006910BE">
              <w:t>1@37</w:t>
            </w:r>
          </w:p>
        </w:tc>
      </w:tr>
      <w:tr w:rsidR="00A505D1" w:rsidRPr="006910BE" w14:paraId="41064DC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750FD0"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C86DD"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FEA021"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51F5A5"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984BE"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766A01"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D814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6581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F350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1A44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74E97"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EF62A" w14:textId="77777777" w:rsidR="00A505D1" w:rsidRPr="006910BE" w:rsidRDefault="00A505D1" w:rsidP="00A505D1">
            <w:pPr>
              <w:pStyle w:val="TAC"/>
            </w:pPr>
            <w:r w:rsidRPr="006910BE">
              <w:t>1@97</w:t>
            </w:r>
          </w:p>
        </w:tc>
      </w:tr>
      <w:tr w:rsidR="00A505D1" w:rsidRPr="006910BE" w14:paraId="402BEE6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E183D6"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B6E5A"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1542B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AD6662"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D99C3"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40B7B8"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D4B44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150EF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EBE749"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148EE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BBBE70"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85AC33" w14:textId="77777777" w:rsidR="00A505D1" w:rsidRPr="006910BE" w:rsidRDefault="00A505D1" w:rsidP="00A505D1">
            <w:pPr>
              <w:pStyle w:val="TAC"/>
            </w:pPr>
            <w:r w:rsidRPr="006910BE">
              <w:t>1@211</w:t>
            </w:r>
          </w:p>
        </w:tc>
      </w:tr>
      <w:tr w:rsidR="00A505D1" w:rsidRPr="006910BE" w14:paraId="030E51D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4CE83" w14:textId="77777777" w:rsidR="00A505D1" w:rsidRPr="006910BE" w:rsidRDefault="00A505D1" w:rsidP="00A505D1">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53582C"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A6F12"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33CC45"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305EE3" w14:textId="77777777" w:rsidR="00A505D1" w:rsidRPr="006910BE" w:rsidRDefault="00A505D1" w:rsidP="00A505D1">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512EA"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A37CC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F72CC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7E58A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1C415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32FF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431FB" w14:textId="77777777" w:rsidR="00A505D1" w:rsidRPr="006910BE" w:rsidRDefault="00A505D1" w:rsidP="00A505D1">
            <w:pPr>
              <w:pStyle w:val="TAC"/>
            </w:pPr>
            <w:r w:rsidRPr="006910BE">
              <w:t>1@0</w:t>
            </w:r>
          </w:p>
        </w:tc>
      </w:tr>
      <w:tr w:rsidR="00A505D1" w:rsidRPr="006910BE" w14:paraId="24673DA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65540E"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67F78"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64FC08"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2585C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8A69C7"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8D781"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402C0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E6034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18828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33BD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2AC087"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8E1B1" w14:textId="77777777" w:rsidR="00A505D1" w:rsidRPr="006910BE" w:rsidRDefault="00A505D1" w:rsidP="00A505D1">
            <w:pPr>
              <w:pStyle w:val="TAC"/>
            </w:pPr>
            <w:r w:rsidRPr="006910BE">
              <w:t>1@272</w:t>
            </w:r>
          </w:p>
        </w:tc>
      </w:tr>
      <w:tr w:rsidR="00A505D1" w:rsidRPr="006910BE" w14:paraId="6EFA00B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B547B3"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8C668E"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474F32"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B60383"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B183F9"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09098"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57E65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2C9C1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6DFA7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2ECA3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FE310"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6C32B" w14:textId="77777777" w:rsidR="00A505D1" w:rsidRPr="006910BE" w:rsidRDefault="00A505D1" w:rsidP="00A505D1">
            <w:pPr>
              <w:pStyle w:val="TAC"/>
            </w:pPr>
            <w:r w:rsidRPr="006910BE">
              <w:t>1@0</w:t>
            </w:r>
          </w:p>
        </w:tc>
      </w:tr>
      <w:tr w:rsidR="00A505D1" w:rsidRPr="006910BE" w14:paraId="3696FA9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B54BD"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EE96B9"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191CA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6D56FC"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AEE859" w14:textId="77777777" w:rsidR="00A505D1" w:rsidRPr="006910BE" w:rsidRDefault="00A505D1" w:rsidP="00A505D1">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48043"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73B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80F9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EBCA5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BEFA7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9BBFB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67518" w14:textId="77777777" w:rsidR="00A505D1" w:rsidRPr="006910BE" w:rsidRDefault="00A505D1" w:rsidP="00A505D1">
            <w:pPr>
              <w:pStyle w:val="TAC"/>
            </w:pPr>
            <w:r w:rsidRPr="006910BE">
              <w:t>1@0</w:t>
            </w:r>
          </w:p>
        </w:tc>
      </w:tr>
      <w:tr w:rsidR="00A505D1" w:rsidRPr="006910BE" w14:paraId="2C7F365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18BA77" w14:textId="77777777" w:rsidR="00A505D1" w:rsidRPr="006910BE" w:rsidRDefault="00A505D1" w:rsidP="00A505D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B63CE0"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4A2873"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FEC420"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B705AC"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616FAD"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0611A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0B47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7765C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87B65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B29E8"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337E41" w14:textId="77777777" w:rsidR="00A505D1" w:rsidRPr="006910BE" w:rsidRDefault="00A505D1" w:rsidP="00A505D1">
            <w:pPr>
              <w:pStyle w:val="TAC"/>
            </w:pPr>
            <w:r w:rsidRPr="006910BE">
              <w:t>1@85</w:t>
            </w:r>
          </w:p>
        </w:tc>
      </w:tr>
      <w:tr w:rsidR="00A505D1" w:rsidRPr="006910BE" w14:paraId="6FCBA60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548053" w14:textId="77777777" w:rsidR="00A505D1" w:rsidRPr="006910BE" w:rsidRDefault="00A505D1" w:rsidP="00A505D1">
            <w:pPr>
              <w:pStyle w:val="TAH"/>
            </w:pPr>
            <w:r w:rsidRPr="006910BE">
              <w:t>Test Settings for DC_8A_n78A Configuration</w:t>
            </w:r>
          </w:p>
        </w:tc>
      </w:tr>
      <w:tr w:rsidR="00A505D1" w:rsidRPr="006910BE" w14:paraId="2DC1D34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AD2505"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721FEF"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FFC0C"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54BAC"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24F44F"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BD209D"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8FD6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3F400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870E1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33D31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5A0DA"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884F6" w14:textId="77777777" w:rsidR="00A505D1" w:rsidRPr="006910BE" w:rsidRDefault="00A505D1" w:rsidP="00A505D1">
            <w:pPr>
              <w:pStyle w:val="TAC"/>
            </w:pPr>
            <w:r w:rsidRPr="006910BE">
              <w:t>1@272</w:t>
            </w:r>
          </w:p>
        </w:tc>
      </w:tr>
      <w:tr w:rsidR="00A505D1" w:rsidRPr="006910BE" w14:paraId="1677BBE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D3BCE2"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225BB"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6E6C0B"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3DE9A"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EF9667"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69F32A"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274F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6CFD9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907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DB41E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7C33D9" w14:textId="77777777" w:rsidR="00A505D1" w:rsidRPr="006910BE" w:rsidRDefault="00A505D1" w:rsidP="00A505D1">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DE127A" w14:textId="77777777" w:rsidR="00A505D1" w:rsidRPr="006910BE" w:rsidRDefault="00A505D1" w:rsidP="00A505D1">
            <w:pPr>
              <w:pStyle w:val="TAC"/>
            </w:pPr>
            <w:r w:rsidRPr="006910BE">
              <w:rPr>
                <w:color w:val="000000"/>
                <w:szCs w:val="18"/>
              </w:rPr>
              <w:t>1@0</w:t>
            </w:r>
          </w:p>
        </w:tc>
      </w:tr>
      <w:tr w:rsidR="00A505D1" w:rsidRPr="006910BE" w14:paraId="1CE4DB2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701769"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EDB1C"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686AFB"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DD06A8"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555550"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B6C8B0"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3DCD9F"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0623C1"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96788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9AD5F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0E64E7"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41D066" w14:textId="77777777" w:rsidR="00A505D1" w:rsidRPr="006910BE" w:rsidRDefault="00A505D1" w:rsidP="00A505D1">
            <w:pPr>
              <w:pStyle w:val="TAC"/>
            </w:pPr>
            <w:r w:rsidRPr="006910BE">
              <w:t>1@272</w:t>
            </w:r>
          </w:p>
        </w:tc>
      </w:tr>
      <w:tr w:rsidR="00A505D1" w:rsidRPr="006910BE" w14:paraId="2F68CD4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B7676B"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732F7"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3ADEF6"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8843CE"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9E17C5"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02A38D"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940E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4B87F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AB71A9"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3427F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ED8106" w14:textId="77777777" w:rsidR="00A505D1" w:rsidRPr="006910BE" w:rsidRDefault="00A505D1" w:rsidP="00A505D1">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7BA4A9" w14:textId="77777777" w:rsidR="00A505D1" w:rsidRPr="006910BE" w:rsidRDefault="00A505D1" w:rsidP="00A505D1">
            <w:pPr>
              <w:pStyle w:val="TAC"/>
            </w:pPr>
            <w:r w:rsidRPr="006910BE">
              <w:rPr>
                <w:color w:val="000000"/>
                <w:szCs w:val="18"/>
              </w:rPr>
              <w:t>1@0</w:t>
            </w:r>
          </w:p>
        </w:tc>
      </w:tr>
      <w:tr w:rsidR="00A505D1" w:rsidRPr="006910BE" w14:paraId="6E51C76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98B7A5"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CA2962"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A2526B"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40A718"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56FD7D"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477FFA"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054BF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3F709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CFE78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F1884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06A12E"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6225D2" w14:textId="77777777" w:rsidR="00A505D1" w:rsidRPr="006910BE" w:rsidRDefault="00A505D1" w:rsidP="00A505D1">
            <w:pPr>
              <w:pStyle w:val="TAC"/>
            </w:pPr>
            <w:r w:rsidRPr="006910BE">
              <w:rPr>
                <w:color w:val="000000"/>
                <w:szCs w:val="18"/>
              </w:rPr>
              <w:t>1@0</w:t>
            </w:r>
          </w:p>
        </w:tc>
      </w:tr>
      <w:tr w:rsidR="00A505D1" w:rsidRPr="006910BE" w14:paraId="6BB7851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5B734A"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62B2A1"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6B8EAB"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4D4191"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D90C80"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16682"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868B8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A38F1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B51F0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750A5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19A21E" w14:textId="77777777" w:rsidR="00A505D1" w:rsidRPr="006910BE" w:rsidRDefault="00A505D1" w:rsidP="00A505D1">
            <w:pPr>
              <w:pStyle w:val="TAC"/>
            </w:pPr>
            <w:r w:rsidRPr="006910BE">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D0076" w14:textId="77777777" w:rsidR="00A505D1" w:rsidRPr="006910BE" w:rsidRDefault="00A505D1" w:rsidP="00A505D1">
            <w:pPr>
              <w:pStyle w:val="TAC"/>
            </w:pPr>
            <w:r w:rsidRPr="006910BE">
              <w:rPr>
                <w:color w:val="000000"/>
                <w:szCs w:val="18"/>
              </w:rPr>
              <w:t>1@0</w:t>
            </w:r>
          </w:p>
        </w:tc>
      </w:tr>
      <w:tr w:rsidR="00A505D1" w:rsidRPr="006910BE" w14:paraId="43B3A963"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A7A5FA1" w14:textId="77777777" w:rsidR="00A505D1" w:rsidRPr="006910BE" w:rsidRDefault="00A505D1" w:rsidP="00A505D1">
            <w:pPr>
              <w:pStyle w:val="TAH"/>
              <w:rPr>
                <w:color w:val="000000"/>
                <w:szCs w:val="18"/>
              </w:rPr>
            </w:pPr>
            <w:r w:rsidRPr="006910BE">
              <w:t>Test Settings for DC_11A_n77A Configuration</w:t>
            </w:r>
          </w:p>
        </w:tc>
      </w:tr>
      <w:tr w:rsidR="00A505D1" w:rsidRPr="006910BE" w14:paraId="65AC129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760538"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B30F68"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62EF5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856987"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2E1000" w14:textId="77777777" w:rsidR="00A505D1" w:rsidRPr="006910BE" w:rsidRDefault="00A505D1" w:rsidP="00A505D1">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288D12"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B8A07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EFCBA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6536F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96A8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8B8F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5D12EE" w14:textId="77777777" w:rsidR="00A505D1" w:rsidRPr="006910BE" w:rsidRDefault="00A505D1" w:rsidP="00A505D1">
            <w:pPr>
              <w:pStyle w:val="TAC"/>
              <w:rPr>
                <w:color w:val="000000"/>
                <w:szCs w:val="18"/>
              </w:rPr>
            </w:pPr>
            <w:r w:rsidRPr="006910BE">
              <w:t>1@0</w:t>
            </w:r>
          </w:p>
        </w:tc>
      </w:tr>
      <w:tr w:rsidR="00A505D1" w:rsidRPr="006910BE" w14:paraId="538842B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14A47"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9B3419"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2A86A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7CEA97"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40A3F5"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EC6A6"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777D3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0B4F3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EADFA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92C80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0FD35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5A12" w14:textId="77777777" w:rsidR="00A505D1" w:rsidRPr="006910BE" w:rsidRDefault="00A505D1" w:rsidP="00A505D1">
            <w:pPr>
              <w:pStyle w:val="TAC"/>
              <w:rPr>
                <w:color w:val="000000"/>
                <w:szCs w:val="18"/>
              </w:rPr>
            </w:pPr>
            <w:r w:rsidRPr="006910BE">
              <w:t>1@0</w:t>
            </w:r>
          </w:p>
        </w:tc>
      </w:tr>
      <w:tr w:rsidR="00A505D1" w:rsidRPr="006910BE" w14:paraId="652D729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749969"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2E21B1"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CF6742"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B90E71"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BD91F"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54C74"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085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62967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23B6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1EA9D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65ECB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368232" w14:textId="77777777" w:rsidR="00A505D1" w:rsidRPr="006910BE" w:rsidRDefault="00A505D1" w:rsidP="00A505D1">
            <w:pPr>
              <w:pStyle w:val="TAC"/>
              <w:rPr>
                <w:color w:val="000000"/>
                <w:szCs w:val="18"/>
              </w:rPr>
            </w:pPr>
            <w:r w:rsidRPr="006910BE">
              <w:t>1@63</w:t>
            </w:r>
          </w:p>
        </w:tc>
      </w:tr>
      <w:tr w:rsidR="00A505D1" w:rsidRPr="006910BE" w14:paraId="1449069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92983A"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E69C78"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0D98A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A668E9"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135A21"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599A0"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936FD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37118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A75FB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11131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15C74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9110" w14:textId="77777777" w:rsidR="00A505D1" w:rsidRPr="006910BE" w:rsidRDefault="00A505D1" w:rsidP="00A505D1">
            <w:pPr>
              <w:pStyle w:val="TAC"/>
              <w:rPr>
                <w:color w:val="000000"/>
                <w:szCs w:val="18"/>
              </w:rPr>
            </w:pPr>
            <w:r w:rsidRPr="006910BE">
              <w:t>1@104</w:t>
            </w:r>
          </w:p>
        </w:tc>
      </w:tr>
      <w:tr w:rsidR="00A505D1" w:rsidRPr="006910BE" w14:paraId="6676DE5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8E2798"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91C529"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45B90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7C9DD"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7DCFB" w14:textId="77777777" w:rsidR="00A505D1" w:rsidRPr="006910BE" w:rsidRDefault="00A505D1" w:rsidP="00A505D1">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55DC8"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3B77E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73C63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88EC8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E6ACC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7EBE1B"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500905" w14:textId="77777777" w:rsidR="00A505D1" w:rsidRPr="006910BE" w:rsidRDefault="00A505D1" w:rsidP="00A505D1">
            <w:pPr>
              <w:pStyle w:val="TAC"/>
              <w:rPr>
                <w:color w:val="000000"/>
                <w:szCs w:val="18"/>
              </w:rPr>
            </w:pPr>
            <w:r w:rsidRPr="006910BE">
              <w:t>1@0</w:t>
            </w:r>
          </w:p>
        </w:tc>
      </w:tr>
      <w:tr w:rsidR="00A505D1" w:rsidRPr="006910BE" w14:paraId="07C7850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3D2538"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C9BF38"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B9942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5303F"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C8D4CD" w14:textId="77777777" w:rsidR="00A505D1" w:rsidRPr="006910BE" w:rsidRDefault="00A505D1" w:rsidP="00A505D1">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98963C"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86CD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0537C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3A5AF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C05EA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B9A2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55F5E8" w14:textId="77777777" w:rsidR="00A505D1" w:rsidRPr="006910BE" w:rsidRDefault="00A505D1" w:rsidP="00A505D1">
            <w:pPr>
              <w:pStyle w:val="TAC"/>
              <w:rPr>
                <w:color w:val="000000"/>
                <w:szCs w:val="18"/>
              </w:rPr>
            </w:pPr>
            <w:r w:rsidRPr="006910BE">
              <w:t>1@0</w:t>
            </w:r>
          </w:p>
        </w:tc>
      </w:tr>
      <w:tr w:rsidR="00A505D1" w:rsidRPr="006910BE" w14:paraId="04947EA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47E6F1"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36D43"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3388A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0DEB99"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41543" w14:textId="77777777" w:rsidR="00A505D1" w:rsidRPr="006910BE" w:rsidRDefault="00A505D1" w:rsidP="00A505D1">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808C86"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9BBAB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569D4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DC795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28FD6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EA56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6CF8E1" w14:textId="77777777" w:rsidR="00A505D1" w:rsidRPr="006910BE" w:rsidRDefault="00A505D1" w:rsidP="00A505D1">
            <w:pPr>
              <w:pStyle w:val="TAC"/>
              <w:rPr>
                <w:color w:val="000000"/>
                <w:szCs w:val="18"/>
              </w:rPr>
            </w:pPr>
            <w:r w:rsidRPr="006910BE">
              <w:t>1@0</w:t>
            </w:r>
          </w:p>
        </w:tc>
      </w:tr>
      <w:tr w:rsidR="00A505D1" w:rsidRPr="006910BE" w14:paraId="114B533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CB4E8A"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0F2BA"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BCA74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6B3E18"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9E1A2"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1BF31"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0B59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23F06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CB356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CC85E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A1F2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9D70A" w14:textId="77777777" w:rsidR="00A505D1" w:rsidRPr="006910BE" w:rsidRDefault="00A505D1" w:rsidP="00A505D1">
            <w:pPr>
              <w:pStyle w:val="TAC"/>
              <w:rPr>
                <w:color w:val="000000"/>
                <w:szCs w:val="18"/>
              </w:rPr>
            </w:pPr>
            <w:r w:rsidRPr="006910BE">
              <w:t>1@75</w:t>
            </w:r>
          </w:p>
        </w:tc>
      </w:tr>
      <w:tr w:rsidR="00A505D1" w:rsidRPr="006910BE" w14:paraId="7740372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3D10D" w14:textId="77777777" w:rsidR="00A505D1" w:rsidRPr="006910BE" w:rsidRDefault="00A505D1" w:rsidP="00A505D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37AD6D"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4EFF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758CA6"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A19A91" w14:textId="77777777" w:rsidR="00A505D1" w:rsidRPr="006910BE" w:rsidRDefault="00A505D1" w:rsidP="00A505D1">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B3737C"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62287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B78E4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DA68C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F16C9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074D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0141B" w14:textId="77777777" w:rsidR="00A505D1" w:rsidRPr="006910BE" w:rsidRDefault="00A505D1" w:rsidP="00A505D1">
            <w:pPr>
              <w:pStyle w:val="TAC"/>
              <w:rPr>
                <w:color w:val="000000"/>
                <w:szCs w:val="18"/>
              </w:rPr>
            </w:pPr>
            <w:r w:rsidRPr="006910BE">
              <w:t>1@0</w:t>
            </w:r>
          </w:p>
        </w:tc>
      </w:tr>
      <w:tr w:rsidR="00A505D1" w:rsidRPr="006910BE" w14:paraId="02CCAC8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8FFFB2" w14:textId="77777777" w:rsidR="00A505D1" w:rsidRPr="006910BE" w:rsidRDefault="00A505D1" w:rsidP="00A505D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5142AE"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7E02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DF3B4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F28124" w14:textId="77777777" w:rsidR="00A505D1" w:rsidRPr="006910BE" w:rsidRDefault="00A505D1" w:rsidP="00A505D1">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11432"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80C55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205CB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91FA2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37697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D4C66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C39A8" w14:textId="77777777" w:rsidR="00A505D1" w:rsidRPr="006910BE" w:rsidRDefault="00A505D1" w:rsidP="00A505D1">
            <w:pPr>
              <w:pStyle w:val="TAC"/>
              <w:rPr>
                <w:color w:val="000000"/>
                <w:szCs w:val="18"/>
              </w:rPr>
            </w:pPr>
            <w:r w:rsidRPr="006910BE">
              <w:t>1@0</w:t>
            </w:r>
          </w:p>
        </w:tc>
      </w:tr>
      <w:tr w:rsidR="00A505D1" w:rsidRPr="006910BE" w14:paraId="6745E661"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02E633" w14:textId="77777777" w:rsidR="00A505D1" w:rsidRPr="006910BE" w:rsidRDefault="00A505D1" w:rsidP="00A505D1">
            <w:pPr>
              <w:pStyle w:val="TAH"/>
              <w:rPr>
                <w:color w:val="000000"/>
                <w:szCs w:val="18"/>
              </w:rPr>
            </w:pPr>
            <w:r w:rsidRPr="006910BE">
              <w:t>Test Settings for DC_11A_n78A Configuration</w:t>
            </w:r>
          </w:p>
        </w:tc>
      </w:tr>
      <w:tr w:rsidR="00A505D1" w:rsidRPr="006910BE" w14:paraId="5888452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A3FC62" w14:textId="77777777" w:rsidR="00A505D1" w:rsidRPr="006910BE" w:rsidRDefault="00A505D1" w:rsidP="00A505D1">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1630F0"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0526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465D37"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72BD01"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9A7C7"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6640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7EEC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8035C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9B622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0D2E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88B64" w14:textId="77777777" w:rsidR="00A505D1" w:rsidRPr="006910BE" w:rsidRDefault="00A505D1" w:rsidP="00A505D1">
            <w:pPr>
              <w:pStyle w:val="TAC"/>
              <w:rPr>
                <w:color w:val="000000"/>
                <w:szCs w:val="18"/>
              </w:rPr>
            </w:pPr>
            <w:r w:rsidRPr="006910BE">
              <w:t>1@184</w:t>
            </w:r>
          </w:p>
        </w:tc>
      </w:tr>
      <w:tr w:rsidR="00A505D1" w:rsidRPr="006910BE" w14:paraId="0E9E821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D0FFF7"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8A609"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06722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54FAB5"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22DDBA"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0F8AB"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098A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9C308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FE955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B5075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6BC6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D71071" w14:textId="77777777" w:rsidR="00A505D1" w:rsidRPr="006910BE" w:rsidRDefault="00A505D1" w:rsidP="00A505D1">
            <w:pPr>
              <w:pStyle w:val="TAC"/>
              <w:rPr>
                <w:color w:val="000000"/>
                <w:szCs w:val="18"/>
              </w:rPr>
            </w:pPr>
            <w:r w:rsidRPr="006910BE">
              <w:t>1@0</w:t>
            </w:r>
          </w:p>
        </w:tc>
      </w:tr>
      <w:tr w:rsidR="00A505D1" w:rsidRPr="006910BE" w14:paraId="7CC2736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F25BD0"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B92D20"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051A7D"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D5FC9B"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8C64A"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EBC1A6"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0E30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C3838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9A8E8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5B279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099A9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7BDC61" w14:textId="77777777" w:rsidR="00A505D1" w:rsidRPr="006910BE" w:rsidRDefault="00A505D1" w:rsidP="00A505D1">
            <w:pPr>
              <w:pStyle w:val="TAC"/>
              <w:rPr>
                <w:color w:val="000000"/>
                <w:szCs w:val="18"/>
              </w:rPr>
            </w:pPr>
            <w:r w:rsidRPr="006910BE">
              <w:t>1@63</w:t>
            </w:r>
          </w:p>
        </w:tc>
      </w:tr>
      <w:tr w:rsidR="00A505D1" w:rsidRPr="006910BE" w14:paraId="352C58A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D2A537"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1904A0"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33933"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4659E0"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F2EC6D"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4C36C"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A9FE6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92363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36088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F1561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809BA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E033B3" w14:textId="77777777" w:rsidR="00A505D1" w:rsidRPr="006910BE" w:rsidRDefault="00A505D1" w:rsidP="00A505D1">
            <w:pPr>
              <w:pStyle w:val="TAC"/>
              <w:rPr>
                <w:color w:val="000000"/>
                <w:szCs w:val="18"/>
              </w:rPr>
            </w:pPr>
            <w:r w:rsidRPr="006910BE">
              <w:t>1@104</w:t>
            </w:r>
          </w:p>
        </w:tc>
      </w:tr>
      <w:tr w:rsidR="00A505D1" w:rsidRPr="006910BE" w14:paraId="4AC29D6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51FDFA"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89043C"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745647"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1EB6FC"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5ECF8B" w14:textId="77777777" w:rsidR="00A505D1" w:rsidRPr="006910BE" w:rsidRDefault="00A505D1" w:rsidP="00A505D1">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4CD3DA"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68093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35831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F26DC9"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6A717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90AE75"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1CDD7" w14:textId="77777777" w:rsidR="00A505D1" w:rsidRPr="006910BE" w:rsidRDefault="00A505D1" w:rsidP="00A505D1">
            <w:pPr>
              <w:pStyle w:val="TAC"/>
              <w:rPr>
                <w:color w:val="000000"/>
                <w:szCs w:val="18"/>
              </w:rPr>
            </w:pPr>
            <w:r w:rsidRPr="006910BE">
              <w:t>1@0</w:t>
            </w:r>
          </w:p>
        </w:tc>
      </w:tr>
      <w:tr w:rsidR="00A505D1" w:rsidRPr="006910BE" w14:paraId="0BEF708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1C57D9"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62EFDC"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987E1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2A613E"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17165" w14:textId="77777777" w:rsidR="00A505D1" w:rsidRPr="006910BE" w:rsidRDefault="00A505D1" w:rsidP="00A505D1">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C822C9"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EB2C7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16D5C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53F9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35521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9ABB6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36AA8" w14:textId="77777777" w:rsidR="00A505D1" w:rsidRPr="006910BE" w:rsidRDefault="00A505D1" w:rsidP="00A505D1">
            <w:pPr>
              <w:pStyle w:val="TAC"/>
              <w:rPr>
                <w:color w:val="000000"/>
                <w:szCs w:val="18"/>
              </w:rPr>
            </w:pPr>
            <w:r w:rsidRPr="006910BE">
              <w:t>1@0</w:t>
            </w:r>
          </w:p>
        </w:tc>
      </w:tr>
      <w:tr w:rsidR="00A505D1" w:rsidRPr="006910BE" w14:paraId="37F2E21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BC7A36"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A974A6"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ECCC4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66E1E6"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F4D6F2"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6EA11"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E6B1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4F0DD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2219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601BD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19BE2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FF7D0" w14:textId="77777777" w:rsidR="00A505D1" w:rsidRPr="006910BE" w:rsidRDefault="00A505D1" w:rsidP="00A505D1">
            <w:pPr>
              <w:pStyle w:val="TAC"/>
              <w:rPr>
                <w:color w:val="000000"/>
                <w:szCs w:val="18"/>
              </w:rPr>
            </w:pPr>
            <w:r w:rsidRPr="006910BE">
              <w:t>1@75</w:t>
            </w:r>
          </w:p>
        </w:tc>
      </w:tr>
      <w:tr w:rsidR="00A505D1" w:rsidRPr="006910BE" w14:paraId="631BAB6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D986F7" w14:textId="77777777" w:rsidR="00A505D1" w:rsidRPr="006910BE" w:rsidRDefault="00A505D1" w:rsidP="00A505D1">
            <w:pPr>
              <w:pStyle w:val="TAH"/>
              <w:rPr>
                <w:color w:val="000000"/>
                <w:szCs w:val="18"/>
              </w:rPr>
            </w:pPr>
            <w:r w:rsidRPr="006910BE">
              <w:t>Test Settings for DC_11A_n79A Configuration</w:t>
            </w:r>
          </w:p>
        </w:tc>
      </w:tr>
      <w:tr w:rsidR="00A505D1" w:rsidRPr="006910BE" w14:paraId="1032C14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8BDAC0"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3B80B"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C82BA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3E8AB8"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5C7667"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374B25"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AC2D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21FB2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AC54A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8EDA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0F43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A67065" w14:textId="77777777" w:rsidR="00A505D1" w:rsidRPr="006910BE" w:rsidRDefault="00A505D1" w:rsidP="00A505D1">
            <w:pPr>
              <w:pStyle w:val="TAC"/>
              <w:rPr>
                <w:color w:val="000000"/>
                <w:szCs w:val="18"/>
              </w:rPr>
            </w:pPr>
            <w:r w:rsidRPr="006910BE">
              <w:t>1@272</w:t>
            </w:r>
          </w:p>
        </w:tc>
      </w:tr>
      <w:tr w:rsidR="00A505D1" w:rsidRPr="006910BE" w14:paraId="293607C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2DEB42"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A6FF5F"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9FA26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6EAF0"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0FF3FF"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04C64"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4F4823"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8F15D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5E2F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214CB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87DAC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E19C4D" w14:textId="77777777" w:rsidR="00A505D1" w:rsidRPr="006910BE" w:rsidRDefault="00A505D1" w:rsidP="00A505D1">
            <w:pPr>
              <w:pStyle w:val="TAC"/>
              <w:rPr>
                <w:color w:val="000000"/>
                <w:szCs w:val="18"/>
              </w:rPr>
            </w:pPr>
            <w:r w:rsidRPr="006910BE">
              <w:t>1@132</w:t>
            </w:r>
          </w:p>
        </w:tc>
      </w:tr>
      <w:tr w:rsidR="00A505D1" w:rsidRPr="006910BE" w14:paraId="3EC7C3F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D5DE13"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544E2"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2084F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99E308"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76195"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74308"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362B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DE29D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9165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DC039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81AF57"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05208" w14:textId="77777777" w:rsidR="00A505D1" w:rsidRPr="006910BE" w:rsidRDefault="00A505D1" w:rsidP="00A505D1">
            <w:pPr>
              <w:pStyle w:val="TAC"/>
              <w:rPr>
                <w:color w:val="000000"/>
                <w:szCs w:val="18"/>
              </w:rPr>
            </w:pPr>
            <w:r w:rsidRPr="006910BE">
              <w:t>1@30</w:t>
            </w:r>
          </w:p>
        </w:tc>
      </w:tr>
      <w:tr w:rsidR="00A505D1" w:rsidRPr="006910BE" w14:paraId="5E5E7D9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AF86"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BE5947"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4026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8E5016"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A34E2F"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FB3405"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7809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C82A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8D5F8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627C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14C5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59BAC3" w14:textId="77777777" w:rsidR="00A505D1" w:rsidRPr="006910BE" w:rsidRDefault="00A505D1" w:rsidP="00A505D1">
            <w:pPr>
              <w:pStyle w:val="TAC"/>
              <w:rPr>
                <w:color w:val="000000"/>
                <w:szCs w:val="18"/>
              </w:rPr>
            </w:pPr>
            <w:r w:rsidRPr="006910BE">
              <w:t>1@272</w:t>
            </w:r>
          </w:p>
        </w:tc>
      </w:tr>
      <w:tr w:rsidR="00A505D1" w:rsidRPr="006910BE" w14:paraId="35F66491"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03FC63" w14:textId="77777777" w:rsidR="00A505D1" w:rsidRPr="006910BE" w:rsidRDefault="00A505D1" w:rsidP="00A505D1">
            <w:pPr>
              <w:pStyle w:val="TAH"/>
              <w:rPr>
                <w:color w:val="000000"/>
                <w:szCs w:val="18"/>
              </w:rPr>
            </w:pPr>
            <w:r w:rsidRPr="006910BE">
              <w:t>Test Setting for DC_12A_n66A Configuration</w:t>
            </w:r>
          </w:p>
        </w:tc>
      </w:tr>
      <w:tr w:rsidR="00A505D1" w:rsidRPr="006910BE" w14:paraId="4C3D304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7CD928"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39C22" w14:textId="77777777" w:rsidR="00A505D1" w:rsidRPr="006910BE" w:rsidRDefault="00A505D1" w:rsidP="00A505D1">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9C4E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4AC9D" w14:textId="77777777" w:rsidR="00A505D1" w:rsidRPr="006910BE" w:rsidRDefault="00A505D1" w:rsidP="00A505D1">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8EC7D1"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949363"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E71D8D" w14:textId="77777777" w:rsidR="00A505D1" w:rsidRPr="006910BE" w:rsidRDefault="00A505D1" w:rsidP="00A505D1">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6562D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8EC4C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1FCFD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68617" w14:textId="77777777" w:rsidR="00A505D1" w:rsidRPr="006910BE" w:rsidRDefault="00A505D1" w:rsidP="00A505D1">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02DF4C" w14:textId="77777777" w:rsidR="00A505D1" w:rsidRPr="006910BE" w:rsidRDefault="00A505D1" w:rsidP="00A505D1">
            <w:pPr>
              <w:pStyle w:val="TAC"/>
              <w:rPr>
                <w:color w:val="000000"/>
                <w:szCs w:val="18"/>
              </w:rPr>
            </w:pPr>
            <w:r w:rsidRPr="006910BE">
              <w:t>1@0</w:t>
            </w:r>
          </w:p>
        </w:tc>
      </w:tr>
      <w:tr w:rsidR="00A505D1" w:rsidRPr="006910BE" w14:paraId="211657A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716962"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E4B5C9" w14:textId="77777777" w:rsidR="00A505D1" w:rsidRPr="006910BE" w:rsidRDefault="00A505D1" w:rsidP="00A505D1">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EAA0C"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6E79E1" w14:textId="77777777" w:rsidR="00A505D1" w:rsidRPr="006910BE" w:rsidRDefault="00A505D1" w:rsidP="00A505D1">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69FAD"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68A244"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25CC31" w14:textId="77777777" w:rsidR="00A505D1" w:rsidRPr="006910BE" w:rsidRDefault="00A505D1" w:rsidP="00A505D1">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17443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A02E8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26786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E66642"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EDAD19" w14:textId="77777777" w:rsidR="00A505D1" w:rsidRPr="006910BE" w:rsidRDefault="00A505D1" w:rsidP="00A505D1">
            <w:pPr>
              <w:pStyle w:val="TAC"/>
            </w:pPr>
            <w:r w:rsidRPr="006910BE">
              <w:t>1@215</w:t>
            </w:r>
          </w:p>
        </w:tc>
      </w:tr>
      <w:tr w:rsidR="00A505D1" w:rsidRPr="006910BE" w14:paraId="3944180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2C49CC"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180B8C" w14:textId="77777777" w:rsidR="00A505D1" w:rsidRPr="006910BE" w:rsidRDefault="00A505D1" w:rsidP="00A505D1">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7FDE2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7BB997" w14:textId="77777777" w:rsidR="00A505D1" w:rsidRPr="006910BE" w:rsidRDefault="00A505D1" w:rsidP="00A505D1">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8BD442"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AD23A"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3FC46D" w14:textId="77777777" w:rsidR="00A505D1" w:rsidRPr="006910BE" w:rsidRDefault="00A505D1" w:rsidP="00A505D1">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5F5CC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76BCD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387F8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81CABE"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4BAD4B" w14:textId="77777777" w:rsidR="00A505D1" w:rsidRPr="006910BE" w:rsidRDefault="00A505D1" w:rsidP="00A505D1">
            <w:pPr>
              <w:pStyle w:val="TAC"/>
            </w:pPr>
            <w:r w:rsidRPr="006910BE">
              <w:t>1@215</w:t>
            </w:r>
          </w:p>
        </w:tc>
      </w:tr>
      <w:tr w:rsidR="00A505D1" w:rsidRPr="006910BE" w14:paraId="1B70C3E0"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45A68BD" w14:textId="77777777" w:rsidR="00A505D1" w:rsidRPr="006910BE" w:rsidRDefault="00A505D1" w:rsidP="00A505D1">
            <w:pPr>
              <w:pStyle w:val="TAH"/>
            </w:pPr>
            <w:r w:rsidRPr="006910BE">
              <w:t>Test Setting for DC_12A_n78A Configuration</w:t>
            </w:r>
          </w:p>
        </w:tc>
      </w:tr>
      <w:tr w:rsidR="00A505D1" w:rsidRPr="006910BE" w14:paraId="1F6A5BB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17181B"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49256" w14:textId="77777777" w:rsidR="00A505D1" w:rsidRPr="006910BE" w:rsidRDefault="00A505D1" w:rsidP="00A505D1">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EAE8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296CB7"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3CB139"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7C495"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38A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A4600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04A6E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84259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A2EFBE"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D4165A" w14:textId="77777777" w:rsidR="00A505D1" w:rsidRPr="006910BE" w:rsidRDefault="00A505D1" w:rsidP="00A505D1">
            <w:pPr>
              <w:pStyle w:val="TAC"/>
            </w:pPr>
            <w:r w:rsidRPr="006910BE">
              <w:t>1@0</w:t>
            </w:r>
          </w:p>
        </w:tc>
      </w:tr>
      <w:tr w:rsidR="00A505D1" w:rsidRPr="006910BE" w14:paraId="3D7CA50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4DD11A"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BA6D1" w14:textId="77777777" w:rsidR="00A505D1" w:rsidRPr="006910BE" w:rsidRDefault="00A505D1" w:rsidP="00A505D1">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B67A2"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63852C"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F8C239"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FEB5C"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34FC9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CA1FD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45AC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8BCF8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A42C5B"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66425" w14:textId="77777777" w:rsidR="00A505D1" w:rsidRPr="006910BE" w:rsidRDefault="00A505D1" w:rsidP="00A505D1">
            <w:pPr>
              <w:pStyle w:val="TAC"/>
            </w:pPr>
            <w:r w:rsidRPr="006910BE">
              <w:t>1@272</w:t>
            </w:r>
          </w:p>
        </w:tc>
      </w:tr>
      <w:tr w:rsidR="00A505D1" w:rsidRPr="006910BE" w14:paraId="211F1D7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D4B3BE"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7FEE" w14:textId="77777777" w:rsidR="00A505D1" w:rsidRPr="006910BE" w:rsidRDefault="00A505D1" w:rsidP="00A505D1">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38835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344B9"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4035D0"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D46C6"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10E7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3F03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2A4A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526EA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B14E5"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0D5914" w14:textId="77777777" w:rsidR="00A505D1" w:rsidRPr="006910BE" w:rsidRDefault="00A505D1" w:rsidP="00A505D1">
            <w:pPr>
              <w:pStyle w:val="TAC"/>
            </w:pPr>
            <w:r w:rsidRPr="006910BE">
              <w:t>1@136</w:t>
            </w:r>
          </w:p>
        </w:tc>
      </w:tr>
      <w:tr w:rsidR="00A505D1" w:rsidRPr="006910BE" w14:paraId="286EDB59"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BA7031" w14:textId="77777777" w:rsidR="00A505D1" w:rsidRPr="006910BE" w:rsidRDefault="00A505D1" w:rsidP="00A505D1">
            <w:pPr>
              <w:pStyle w:val="TAH"/>
            </w:pPr>
            <w:r w:rsidRPr="006910BE">
              <w:t>Test Setting for DC_13A_n2A Configuration</w:t>
            </w:r>
          </w:p>
        </w:tc>
      </w:tr>
      <w:tr w:rsidR="00A505D1" w:rsidRPr="006910BE" w14:paraId="1DCB1A4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1AD1D"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BB0BD3" w14:textId="77777777" w:rsidR="00A505D1" w:rsidRPr="006910BE" w:rsidRDefault="00A505D1" w:rsidP="00A505D1">
            <w:pPr>
              <w:pStyle w:val="TAC"/>
            </w:pPr>
            <w:r w:rsidRPr="006910BE">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C172C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5CD697" w14:textId="77777777" w:rsidR="00A505D1" w:rsidRPr="006910BE" w:rsidRDefault="00A505D1" w:rsidP="00A505D1">
            <w:pPr>
              <w:pStyle w:val="TAC"/>
            </w:pPr>
            <w:r w:rsidRPr="006910BE">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A155B0"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614470"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B4E22"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1593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07D41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614D8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80A95"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EAEE77" w14:textId="77777777" w:rsidR="00A505D1" w:rsidRPr="006910BE" w:rsidRDefault="00A505D1" w:rsidP="00A505D1">
            <w:pPr>
              <w:pStyle w:val="TAC"/>
            </w:pPr>
            <w:r w:rsidRPr="006910BE">
              <w:t>1@0</w:t>
            </w:r>
          </w:p>
        </w:tc>
      </w:tr>
      <w:tr w:rsidR="00A505D1" w:rsidRPr="006910BE" w14:paraId="2F8561C1" w14:textId="77777777" w:rsidTr="00F93EA9">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3BC07D6" w14:textId="77777777" w:rsidR="00A505D1" w:rsidRPr="006910BE" w:rsidRDefault="00A505D1" w:rsidP="00A505D1">
            <w:pPr>
              <w:pStyle w:val="TAH"/>
            </w:pPr>
            <w:r w:rsidRPr="006910BE">
              <w:t>Test Setting for DC_13A_n77A Configuration</w:t>
            </w:r>
          </w:p>
        </w:tc>
      </w:tr>
      <w:tr w:rsidR="00A505D1" w:rsidRPr="006910BE" w14:paraId="47C277AB"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3E7C1"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DEAB42" w14:textId="77777777" w:rsidR="00A505D1" w:rsidRPr="006910BE" w:rsidRDefault="00A505D1" w:rsidP="00A505D1">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5CDC25" w14:textId="77777777" w:rsidR="00A505D1" w:rsidRPr="006910BE" w:rsidRDefault="00A505D1" w:rsidP="00A505D1">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7630C4" w14:textId="77777777" w:rsidR="00A505D1" w:rsidRPr="006910BE" w:rsidRDefault="00A505D1" w:rsidP="00A505D1">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3980F5" w14:textId="77777777" w:rsidR="00A505D1" w:rsidRPr="006910BE" w:rsidRDefault="00A505D1" w:rsidP="00A505D1">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01DB" w14:textId="77777777" w:rsidR="00A505D1" w:rsidRPr="006910BE" w:rsidRDefault="00A505D1" w:rsidP="00A505D1">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F52583"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ACC085"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2956C"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0B0150"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3E32EE" w14:textId="77777777" w:rsidR="00A505D1" w:rsidRPr="006910BE" w:rsidRDefault="00A505D1" w:rsidP="00A505D1">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49845" w14:textId="77777777" w:rsidR="00A505D1" w:rsidRPr="006910BE" w:rsidRDefault="00A505D1" w:rsidP="00A505D1">
            <w:pPr>
              <w:pStyle w:val="TAC"/>
            </w:pPr>
            <w:r w:rsidRPr="006910BE">
              <w:rPr>
                <w:rFonts w:cs="Arial"/>
                <w:color w:val="000000"/>
                <w:szCs w:val="18"/>
              </w:rPr>
              <w:t>1@272</w:t>
            </w:r>
          </w:p>
        </w:tc>
      </w:tr>
      <w:tr w:rsidR="00A505D1" w:rsidRPr="006910BE" w14:paraId="63BA9D59"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75A47B" w14:textId="77777777" w:rsidR="00A505D1" w:rsidRPr="006910BE" w:rsidRDefault="00A505D1" w:rsidP="00A505D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33AF7D" w14:textId="77777777" w:rsidR="00A505D1" w:rsidRPr="006910BE" w:rsidRDefault="00A505D1" w:rsidP="00A505D1">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E04013" w14:textId="77777777" w:rsidR="00A505D1" w:rsidRPr="006910BE" w:rsidRDefault="00A505D1" w:rsidP="00A505D1">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0707CC" w14:textId="77777777" w:rsidR="00A505D1" w:rsidRPr="006910BE" w:rsidRDefault="00A505D1" w:rsidP="00A505D1">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C2F05A" w14:textId="77777777" w:rsidR="00A505D1" w:rsidRPr="006910BE" w:rsidRDefault="00A505D1" w:rsidP="00A505D1">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8BA555" w14:textId="77777777" w:rsidR="00A505D1" w:rsidRPr="006910BE" w:rsidRDefault="00A505D1" w:rsidP="00A505D1">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27271"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FD143E"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FE7B64"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D0A89C"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13720" w14:textId="77777777" w:rsidR="00A505D1" w:rsidRPr="006910BE" w:rsidRDefault="00A505D1" w:rsidP="00A505D1">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C80EA" w14:textId="77777777" w:rsidR="00A505D1" w:rsidRPr="006910BE" w:rsidRDefault="00A505D1" w:rsidP="00A505D1">
            <w:pPr>
              <w:pStyle w:val="TAC"/>
            </w:pPr>
            <w:r w:rsidRPr="006910BE">
              <w:rPr>
                <w:rFonts w:cs="Arial"/>
                <w:color w:val="000000"/>
                <w:szCs w:val="18"/>
              </w:rPr>
              <w:t>1@0</w:t>
            </w:r>
          </w:p>
        </w:tc>
      </w:tr>
      <w:tr w:rsidR="00A505D1" w:rsidRPr="006910BE" w14:paraId="227C3B76"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33416B" w14:textId="77777777" w:rsidR="00A505D1" w:rsidRPr="006910BE" w:rsidRDefault="00A505D1" w:rsidP="00A505D1">
            <w:pPr>
              <w:pStyle w:val="TAC"/>
            </w:pPr>
            <w:r w:rsidRPr="006910BE">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61506F" w14:textId="77777777" w:rsidR="00A505D1" w:rsidRPr="006910BE" w:rsidRDefault="00A505D1" w:rsidP="00A505D1">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576C65" w14:textId="77777777" w:rsidR="00A505D1" w:rsidRPr="006910BE" w:rsidRDefault="00A505D1" w:rsidP="00A505D1">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E62FC4" w14:textId="77777777" w:rsidR="00A505D1" w:rsidRPr="006910BE" w:rsidRDefault="00A505D1" w:rsidP="00A505D1">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C33A35" w14:textId="77777777" w:rsidR="00A505D1" w:rsidRPr="006910BE" w:rsidRDefault="00A505D1" w:rsidP="00A505D1">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9CF273" w14:textId="77777777" w:rsidR="00A505D1" w:rsidRPr="006910BE" w:rsidRDefault="00A505D1" w:rsidP="00A505D1">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0DEE88"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84BF8E"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B596DC"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693B75"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1AC090" w14:textId="77777777" w:rsidR="00A505D1" w:rsidRPr="006910BE" w:rsidRDefault="00A505D1" w:rsidP="00A505D1">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A0B9D" w14:textId="77777777" w:rsidR="00A505D1" w:rsidRPr="006910BE" w:rsidRDefault="00A505D1" w:rsidP="00A505D1">
            <w:pPr>
              <w:pStyle w:val="TAC"/>
            </w:pPr>
            <w:r w:rsidRPr="006910BE">
              <w:rPr>
                <w:rFonts w:cs="Arial"/>
                <w:color w:val="000000"/>
                <w:szCs w:val="18"/>
              </w:rPr>
              <w:t>1@210</w:t>
            </w:r>
          </w:p>
        </w:tc>
      </w:tr>
      <w:tr w:rsidR="00A505D1" w:rsidRPr="006910BE" w14:paraId="7053431B"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01F34A" w14:textId="77777777" w:rsidR="00A505D1" w:rsidRPr="006910BE" w:rsidRDefault="00A505D1" w:rsidP="00A505D1">
            <w:pPr>
              <w:pStyle w:val="TAC"/>
            </w:pPr>
            <w:r w:rsidRPr="006910BE">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DF140E" w14:textId="77777777" w:rsidR="00A505D1" w:rsidRPr="006910BE" w:rsidRDefault="00A505D1" w:rsidP="00A505D1">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114371" w14:textId="77777777" w:rsidR="00A505D1" w:rsidRPr="006910BE" w:rsidRDefault="00A505D1" w:rsidP="00A505D1">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54FE2D" w14:textId="77777777" w:rsidR="00A505D1" w:rsidRPr="006910BE" w:rsidRDefault="00A505D1" w:rsidP="00A505D1">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7B9B3" w14:textId="77777777" w:rsidR="00A505D1" w:rsidRPr="006910BE" w:rsidRDefault="00A505D1" w:rsidP="00A505D1">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BC818" w14:textId="77777777" w:rsidR="00A505D1" w:rsidRPr="006910BE" w:rsidRDefault="00A505D1" w:rsidP="00A505D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7FFCF" w14:textId="77777777" w:rsidR="00A505D1" w:rsidRPr="006910BE" w:rsidRDefault="00A505D1" w:rsidP="00A505D1">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6D7FCB" w14:textId="77777777" w:rsidR="00A505D1" w:rsidRPr="006910BE" w:rsidRDefault="00A505D1" w:rsidP="00A505D1">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CC4F2E" w14:textId="77777777" w:rsidR="00A505D1" w:rsidRPr="006910BE" w:rsidRDefault="00A505D1" w:rsidP="00A505D1">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6A002" w14:textId="77777777" w:rsidR="00A505D1" w:rsidRPr="006910BE" w:rsidRDefault="00A505D1" w:rsidP="00A505D1">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52FC9" w14:textId="77777777" w:rsidR="00A505D1" w:rsidRPr="006910BE" w:rsidRDefault="00A505D1" w:rsidP="00A505D1">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721AA" w14:textId="77777777" w:rsidR="00A505D1" w:rsidRPr="006910BE" w:rsidRDefault="00A505D1" w:rsidP="00A505D1">
            <w:pPr>
              <w:pStyle w:val="TAC"/>
            </w:pPr>
            <w:r w:rsidRPr="006910BE">
              <w:rPr>
                <w:rFonts w:cs="Arial"/>
                <w:szCs w:val="18"/>
              </w:rPr>
              <w:t>1@0</w:t>
            </w:r>
          </w:p>
        </w:tc>
      </w:tr>
      <w:tr w:rsidR="00A505D1" w:rsidRPr="006910BE" w14:paraId="2F0A83C2"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426688" w14:textId="77777777" w:rsidR="00A505D1" w:rsidRPr="006910BE" w:rsidRDefault="00A505D1" w:rsidP="00A505D1">
            <w:pPr>
              <w:pStyle w:val="TAC"/>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455D6" w14:textId="77777777" w:rsidR="00A505D1" w:rsidRPr="006910BE" w:rsidRDefault="00A505D1" w:rsidP="00A505D1">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3DB1D4" w14:textId="77777777" w:rsidR="00A505D1" w:rsidRPr="006910BE" w:rsidRDefault="00A505D1" w:rsidP="00A505D1">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DC0FF8" w14:textId="77777777" w:rsidR="00A505D1" w:rsidRPr="006910BE" w:rsidRDefault="00A505D1" w:rsidP="00A505D1">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5D83E5" w14:textId="77777777" w:rsidR="00A505D1" w:rsidRPr="006910BE" w:rsidRDefault="00A505D1" w:rsidP="00A505D1">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99CA20" w14:textId="77777777" w:rsidR="00A505D1" w:rsidRPr="006910BE" w:rsidRDefault="00A505D1" w:rsidP="00A505D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EBF09C" w14:textId="77777777" w:rsidR="00A505D1" w:rsidRPr="006910BE" w:rsidRDefault="00A505D1" w:rsidP="00A505D1">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A7959" w14:textId="77777777" w:rsidR="00A505D1" w:rsidRPr="006910BE" w:rsidRDefault="00A505D1" w:rsidP="00A505D1">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E1BA7" w14:textId="77777777" w:rsidR="00A505D1" w:rsidRPr="006910BE" w:rsidRDefault="00A505D1" w:rsidP="00A505D1">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C7CB14" w14:textId="77777777" w:rsidR="00A505D1" w:rsidRPr="006910BE" w:rsidRDefault="00A505D1" w:rsidP="00A505D1">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6B04F" w14:textId="77777777" w:rsidR="00A505D1" w:rsidRPr="006910BE" w:rsidRDefault="00A505D1" w:rsidP="00A505D1">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68BB6" w14:textId="77777777" w:rsidR="00A505D1" w:rsidRPr="006910BE" w:rsidRDefault="00A505D1" w:rsidP="00A505D1">
            <w:pPr>
              <w:pStyle w:val="TAC"/>
            </w:pPr>
            <w:r w:rsidRPr="006910BE">
              <w:rPr>
                <w:rFonts w:cs="Arial"/>
                <w:szCs w:val="18"/>
              </w:rPr>
              <w:t>1@0</w:t>
            </w:r>
          </w:p>
        </w:tc>
      </w:tr>
      <w:tr w:rsidR="00A505D1" w:rsidRPr="006910BE" w14:paraId="6B88C9C0"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6D7D9F" w14:textId="77777777" w:rsidR="00A505D1" w:rsidRPr="006910BE" w:rsidRDefault="00A505D1" w:rsidP="00A505D1">
            <w:pPr>
              <w:pStyle w:val="TAC"/>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915EE" w14:textId="77777777" w:rsidR="00A505D1" w:rsidRPr="006910BE" w:rsidRDefault="00A505D1" w:rsidP="00A505D1">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4B04C8" w14:textId="77777777" w:rsidR="00A505D1" w:rsidRPr="006910BE" w:rsidRDefault="00A505D1" w:rsidP="00A505D1">
            <w:pPr>
              <w:pStyle w:val="TAC"/>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344C6" w14:textId="77777777" w:rsidR="00A505D1" w:rsidRPr="006910BE" w:rsidRDefault="00A505D1" w:rsidP="00A505D1">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722AC8" w14:textId="77777777" w:rsidR="00A505D1" w:rsidRPr="006910BE" w:rsidRDefault="00A505D1" w:rsidP="00A505D1">
            <w:pPr>
              <w:pStyle w:val="TAC"/>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E0261B" w14:textId="77777777" w:rsidR="00A505D1" w:rsidRPr="006910BE" w:rsidRDefault="00A505D1" w:rsidP="00A505D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29F6B" w14:textId="77777777" w:rsidR="00A505D1" w:rsidRPr="006910BE" w:rsidRDefault="00A505D1" w:rsidP="00A505D1">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A9BE5" w14:textId="77777777" w:rsidR="00A505D1" w:rsidRPr="006910BE" w:rsidRDefault="00A505D1" w:rsidP="00A505D1">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4B79BB" w14:textId="77777777" w:rsidR="00A505D1" w:rsidRPr="006910BE" w:rsidRDefault="00A505D1" w:rsidP="00A505D1">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89D719" w14:textId="77777777" w:rsidR="00A505D1" w:rsidRPr="006910BE" w:rsidRDefault="00A505D1" w:rsidP="00A505D1">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0D9D97" w14:textId="77777777" w:rsidR="00A505D1" w:rsidRPr="006910BE" w:rsidRDefault="00A505D1" w:rsidP="00A505D1">
            <w:pPr>
              <w:pStyle w:val="TAC"/>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39CF2" w14:textId="77777777" w:rsidR="00A505D1" w:rsidRPr="006910BE" w:rsidRDefault="00A505D1" w:rsidP="00A505D1">
            <w:pPr>
              <w:pStyle w:val="TAC"/>
            </w:pPr>
            <w:r w:rsidRPr="006910BE">
              <w:rPr>
                <w:rFonts w:cs="Arial"/>
                <w:szCs w:val="18"/>
              </w:rPr>
              <w:t>1@272</w:t>
            </w:r>
          </w:p>
        </w:tc>
      </w:tr>
      <w:tr w:rsidR="00A505D1" w:rsidRPr="006910BE" w14:paraId="7B01AF51"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B0C2C8" w14:textId="77777777" w:rsidR="00A505D1" w:rsidRPr="006910BE" w:rsidRDefault="00A505D1" w:rsidP="00A505D1">
            <w:pPr>
              <w:pStyle w:val="TAC"/>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2D7290" w14:textId="77777777" w:rsidR="00A505D1" w:rsidRPr="006910BE" w:rsidRDefault="00A505D1" w:rsidP="00A505D1">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0B430" w14:textId="77777777" w:rsidR="00A505D1" w:rsidRPr="006910BE" w:rsidRDefault="00A505D1" w:rsidP="00A505D1">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5D5FEC" w14:textId="77777777" w:rsidR="00A505D1" w:rsidRPr="006910BE" w:rsidRDefault="00A505D1" w:rsidP="00A505D1">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3582F9" w14:textId="77777777" w:rsidR="00A505D1" w:rsidRPr="006910BE" w:rsidRDefault="00A505D1" w:rsidP="00A505D1">
            <w:pPr>
              <w:pStyle w:val="TAC"/>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E8B08" w14:textId="77777777" w:rsidR="00A505D1" w:rsidRPr="006910BE" w:rsidRDefault="00A505D1" w:rsidP="00A505D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58B1F5" w14:textId="77777777" w:rsidR="00A505D1" w:rsidRPr="006910BE" w:rsidRDefault="00A505D1" w:rsidP="00A505D1">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FEE2E" w14:textId="77777777" w:rsidR="00A505D1" w:rsidRPr="006910BE" w:rsidRDefault="00A505D1" w:rsidP="00A505D1">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511CF3" w14:textId="77777777" w:rsidR="00A505D1" w:rsidRPr="006910BE" w:rsidRDefault="00A505D1" w:rsidP="00A505D1">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05FA1" w14:textId="77777777" w:rsidR="00A505D1" w:rsidRPr="006910BE" w:rsidRDefault="00A505D1" w:rsidP="00A505D1">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F19D06" w14:textId="77777777" w:rsidR="00A505D1" w:rsidRPr="006910BE" w:rsidRDefault="00A505D1" w:rsidP="00A505D1">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1BAA1" w14:textId="77777777" w:rsidR="00A505D1" w:rsidRPr="006910BE" w:rsidRDefault="00A505D1" w:rsidP="00A505D1">
            <w:pPr>
              <w:pStyle w:val="TAC"/>
            </w:pPr>
            <w:r w:rsidRPr="006910BE">
              <w:rPr>
                <w:rFonts w:cs="Arial"/>
                <w:szCs w:val="18"/>
              </w:rPr>
              <w:t>1@0</w:t>
            </w:r>
          </w:p>
        </w:tc>
      </w:tr>
      <w:tr w:rsidR="00A505D1" w:rsidRPr="006910BE" w14:paraId="0FCAA99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AAFA7F2" w14:textId="77777777" w:rsidR="00A505D1" w:rsidRPr="006910BE" w:rsidRDefault="00A505D1" w:rsidP="00A505D1">
            <w:pPr>
              <w:pStyle w:val="TAC"/>
              <w:rPr>
                <w:b/>
                <w:bCs/>
              </w:rPr>
            </w:pPr>
            <w:r w:rsidRPr="006910BE">
              <w:rPr>
                <w:b/>
                <w:bCs/>
              </w:rPr>
              <w:t>Test Setting for DC_14A_n2A Configuration</w:t>
            </w:r>
          </w:p>
        </w:tc>
      </w:tr>
      <w:tr w:rsidR="00A505D1" w:rsidRPr="006910BE" w14:paraId="79E68BF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89B95"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D596E5" w14:textId="77777777" w:rsidR="00A505D1" w:rsidRPr="006910BE" w:rsidRDefault="00A505D1" w:rsidP="00A505D1">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0A9B18"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ECC1A1" w14:textId="77777777" w:rsidR="00A505D1" w:rsidRPr="006910BE" w:rsidRDefault="00A505D1" w:rsidP="00A505D1">
            <w:pPr>
              <w:pStyle w:val="TAC"/>
            </w:pPr>
            <w:r w:rsidRPr="006910BE">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D3C7E"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96830B" w14:textId="77777777" w:rsidR="00A505D1" w:rsidRPr="006910BE" w:rsidRDefault="00A505D1" w:rsidP="00A505D1">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2E0B99"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7FB4D0"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486D4D"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95DF5E"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A6DC0F"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50D28" w14:textId="77777777" w:rsidR="00A505D1" w:rsidRPr="006910BE" w:rsidRDefault="00A505D1" w:rsidP="00A505D1">
            <w:pPr>
              <w:pStyle w:val="TAC"/>
            </w:pPr>
            <w:r w:rsidRPr="006910BE">
              <w:rPr>
                <w:rFonts w:cs="Arial"/>
                <w:color w:val="000000"/>
                <w:szCs w:val="18"/>
              </w:rPr>
              <w:t>1@0</w:t>
            </w:r>
          </w:p>
        </w:tc>
      </w:tr>
      <w:tr w:rsidR="00A505D1" w:rsidRPr="006910BE" w14:paraId="12430B7D"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94C47F" w14:textId="77777777" w:rsidR="00A505D1" w:rsidRPr="006910BE" w:rsidRDefault="00A505D1" w:rsidP="00A505D1">
            <w:pPr>
              <w:pStyle w:val="TAC"/>
              <w:rPr>
                <w:b/>
                <w:bCs/>
              </w:rPr>
            </w:pPr>
            <w:r w:rsidRPr="006910BE">
              <w:rPr>
                <w:b/>
                <w:bCs/>
              </w:rPr>
              <w:t>Test Setting for DC_14A_n66A Configuration</w:t>
            </w:r>
          </w:p>
        </w:tc>
      </w:tr>
      <w:tr w:rsidR="00A505D1" w:rsidRPr="006910BE" w14:paraId="259B276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1C7B99"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BE7779" w14:textId="77777777" w:rsidR="00A505D1" w:rsidRPr="006910BE" w:rsidRDefault="00A505D1" w:rsidP="00A505D1">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FA1D19"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3B0E25" w14:textId="77777777" w:rsidR="00A505D1" w:rsidRPr="006910BE" w:rsidRDefault="00A505D1" w:rsidP="00A505D1">
            <w:pPr>
              <w:pStyle w:val="TAC"/>
            </w:pPr>
            <w:r w:rsidRPr="006910BE">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9A4E8C"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C43809" w14:textId="77777777" w:rsidR="00A505D1" w:rsidRPr="006910BE" w:rsidRDefault="00A505D1" w:rsidP="00A505D1">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A68FAF" w14:textId="77777777" w:rsidR="00A505D1" w:rsidRPr="006910BE" w:rsidRDefault="00A505D1" w:rsidP="00A505D1">
            <w:pPr>
              <w:pStyle w:val="TAC"/>
            </w:pPr>
            <w:r w:rsidRPr="006910BE">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E2DAF5"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F6AD30"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5EEF84"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77612"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193F39" w14:textId="77777777" w:rsidR="00A505D1" w:rsidRPr="006910BE" w:rsidRDefault="00A505D1" w:rsidP="00A505D1">
            <w:pPr>
              <w:pStyle w:val="TAC"/>
            </w:pPr>
            <w:r w:rsidRPr="006910BE">
              <w:rPr>
                <w:rFonts w:cs="Arial"/>
                <w:color w:val="000000"/>
                <w:szCs w:val="18"/>
              </w:rPr>
              <w:t>1@0</w:t>
            </w:r>
          </w:p>
        </w:tc>
      </w:tr>
      <w:tr w:rsidR="00A505D1" w:rsidRPr="006910BE" w14:paraId="2A37FE6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36F03" w14:textId="77777777" w:rsidR="00A505D1" w:rsidRPr="006910BE" w:rsidRDefault="00A505D1" w:rsidP="00A505D1">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06A2B3" w14:textId="77777777" w:rsidR="00A505D1" w:rsidRPr="006910BE" w:rsidRDefault="00A505D1" w:rsidP="00A505D1">
            <w:pPr>
              <w:pStyle w:val="TAC"/>
              <w:rPr>
                <w:rFonts w:cs="Arial"/>
                <w:color w:val="000000"/>
                <w:szCs w:val="18"/>
              </w:rPr>
            </w:pPr>
            <w:r w:rsidRPr="006910BE">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9C9A59" w14:textId="77777777" w:rsidR="00A505D1" w:rsidRPr="006910BE" w:rsidRDefault="00A505D1" w:rsidP="00A505D1">
            <w:pPr>
              <w:pStyle w:val="TAC"/>
              <w:rPr>
                <w:rFonts w:cs="Arial"/>
                <w:color w:val="000000"/>
                <w:szCs w:val="18"/>
              </w:rPr>
            </w:pPr>
            <w:r w:rsidRPr="006910BE">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DA22B3" w14:textId="77777777" w:rsidR="00A505D1" w:rsidRPr="006910BE" w:rsidRDefault="00A505D1" w:rsidP="00A505D1">
            <w:pPr>
              <w:pStyle w:val="TAC"/>
              <w:rPr>
                <w:rFonts w:cs="Arial"/>
                <w:color w:val="000000"/>
                <w:szCs w:val="18"/>
              </w:rPr>
            </w:pPr>
            <w:r w:rsidRPr="006910BE">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71E2C1" w14:textId="77777777" w:rsidR="00A505D1" w:rsidRPr="006910BE" w:rsidRDefault="00A505D1" w:rsidP="00A505D1">
            <w:pPr>
              <w:pStyle w:val="TAC"/>
              <w:rPr>
                <w:rFonts w:cs="Arial"/>
                <w:color w:val="000000"/>
                <w:szCs w:val="18"/>
              </w:rPr>
            </w:pPr>
            <w:r w:rsidRPr="006910BE">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14C2A7" w14:textId="77777777" w:rsidR="00A505D1" w:rsidRPr="006910BE" w:rsidRDefault="00A505D1" w:rsidP="00A505D1">
            <w:pPr>
              <w:pStyle w:val="TAC"/>
              <w:rPr>
                <w:rFonts w:cs="Arial"/>
                <w:color w:val="000000"/>
                <w:szCs w:val="18"/>
              </w:rPr>
            </w:pPr>
            <w:r w:rsidRPr="006910BE">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7C77E1" w14:textId="77777777" w:rsidR="00A505D1" w:rsidRPr="006910BE" w:rsidDel="00A00961" w:rsidRDefault="00A505D1" w:rsidP="00A505D1">
            <w:pPr>
              <w:pStyle w:val="TAC"/>
              <w:rPr>
                <w:rFonts w:cs="Arial"/>
                <w:color w:val="000000"/>
                <w:szCs w:val="18"/>
              </w:rPr>
            </w:pPr>
            <w:r w:rsidRPr="006910BE">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0FCC48"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C9BF5" w14:textId="77777777" w:rsidR="00A505D1" w:rsidRPr="006910BE" w:rsidRDefault="00A505D1" w:rsidP="00A505D1">
            <w:pPr>
              <w:pStyle w:val="TAC"/>
              <w:rPr>
                <w:rFonts w:cs="Arial"/>
                <w:color w:val="000000"/>
                <w:szCs w:val="18"/>
              </w:rPr>
            </w:pPr>
            <w:r w:rsidRPr="006910BE">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97C983"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1A99AE" w14:textId="77777777" w:rsidR="00A505D1" w:rsidRPr="006910BE" w:rsidRDefault="00A505D1" w:rsidP="00A505D1">
            <w:pPr>
              <w:pStyle w:val="TAC"/>
              <w:rPr>
                <w:rFonts w:cs="Arial"/>
                <w:color w:val="000000"/>
                <w:szCs w:val="18"/>
              </w:rPr>
            </w:pPr>
            <w:r w:rsidRPr="006910BE">
              <w:rPr>
                <w:rFonts w:cs="Arial"/>
                <w:color w:val="000000"/>
                <w:szCs w:val="18"/>
                <w:lang w:eastAsia="ja-JP"/>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86820E" w14:textId="77777777" w:rsidR="00A505D1" w:rsidRPr="006910BE" w:rsidRDefault="00A505D1" w:rsidP="00A505D1">
            <w:pPr>
              <w:pStyle w:val="TAC"/>
              <w:rPr>
                <w:rFonts w:cs="Arial"/>
                <w:color w:val="000000"/>
                <w:szCs w:val="18"/>
              </w:rPr>
            </w:pPr>
            <w:r w:rsidRPr="006910BE">
              <w:rPr>
                <w:rFonts w:cs="Arial"/>
                <w:color w:val="000000"/>
                <w:szCs w:val="18"/>
                <w:lang w:eastAsia="ja-JP"/>
              </w:rPr>
              <w:t>1@215</w:t>
            </w:r>
          </w:p>
        </w:tc>
      </w:tr>
      <w:tr w:rsidR="00A505D1" w:rsidRPr="006910BE" w14:paraId="1A1EEDDB"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274215" w14:textId="77777777" w:rsidR="00A505D1" w:rsidRPr="006910BE" w:rsidRDefault="00A505D1" w:rsidP="00A505D1">
            <w:pPr>
              <w:pStyle w:val="TAC"/>
              <w:rPr>
                <w:rFonts w:cs="Arial"/>
                <w:b/>
                <w:color w:val="000000"/>
                <w:szCs w:val="18"/>
              </w:rPr>
            </w:pPr>
            <w:r w:rsidRPr="006910BE">
              <w:rPr>
                <w:b/>
              </w:rPr>
              <w:t>Test Setting for DC_19A_n1A Configuration</w:t>
            </w:r>
          </w:p>
        </w:tc>
      </w:tr>
      <w:tr w:rsidR="00A505D1" w:rsidRPr="006910BE" w14:paraId="4CB6F7F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97B650" w14:textId="77777777" w:rsidR="00A505D1" w:rsidRPr="006910BE" w:rsidRDefault="00A505D1" w:rsidP="00A505D1">
            <w:pPr>
              <w:pStyle w:val="TAC"/>
            </w:pPr>
            <w:r w:rsidRPr="006910BE">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39E70A" w14:textId="77777777" w:rsidR="00A505D1" w:rsidRPr="006910BE" w:rsidRDefault="00A505D1" w:rsidP="00A505D1">
            <w:pPr>
              <w:pStyle w:val="TAC"/>
              <w:rPr>
                <w:rFonts w:cs="Arial"/>
                <w:color w:val="000000"/>
                <w:szCs w:val="18"/>
              </w:rPr>
            </w:pPr>
            <w:r w:rsidRPr="006910BE">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614B84" w14:textId="77777777" w:rsidR="00A505D1" w:rsidRPr="006910BE" w:rsidRDefault="00A505D1" w:rsidP="00A505D1">
            <w:pPr>
              <w:pStyle w:val="TAC"/>
              <w:rPr>
                <w:rFonts w:cs="Arial"/>
                <w:color w:val="000000"/>
                <w:szCs w:val="18"/>
              </w:rPr>
            </w:pPr>
            <w:r w:rsidRPr="006910BE">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9ADB7A" w14:textId="77777777" w:rsidR="00A505D1" w:rsidRPr="006910BE" w:rsidRDefault="00A505D1" w:rsidP="00A505D1">
            <w:pPr>
              <w:pStyle w:val="TAC"/>
              <w:rPr>
                <w:rFonts w:cs="Arial"/>
                <w:color w:val="000000"/>
                <w:szCs w:val="18"/>
              </w:rPr>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28699" w14:textId="77777777" w:rsidR="00A505D1" w:rsidRPr="006910BE" w:rsidRDefault="00A505D1" w:rsidP="00A505D1">
            <w:pPr>
              <w:pStyle w:val="TAC"/>
              <w:rPr>
                <w:rFonts w:cs="Arial"/>
                <w:color w:val="000000"/>
                <w:szCs w:val="18"/>
              </w:rPr>
            </w:pPr>
            <w:r w:rsidRPr="006910BE">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28D07" w14:textId="77777777" w:rsidR="00A505D1" w:rsidRPr="006910BE" w:rsidRDefault="00A505D1" w:rsidP="00A505D1">
            <w:pPr>
              <w:pStyle w:val="TAC"/>
              <w:rPr>
                <w:rFonts w:cs="Arial"/>
                <w:color w:val="000000"/>
                <w:szCs w:val="18"/>
              </w:rPr>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F8F952" w14:textId="77777777" w:rsidR="00A505D1" w:rsidRPr="006910BE" w:rsidRDefault="00A505D1" w:rsidP="00A505D1">
            <w:pPr>
              <w:pStyle w:val="TAC"/>
              <w:rPr>
                <w:rFonts w:cs="Arial"/>
                <w:color w:val="000000"/>
                <w:szCs w:val="18"/>
              </w:rPr>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8185FA" w14:textId="77777777" w:rsidR="00A505D1" w:rsidRPr="006910BE" w:rsidRDefault="00A505D1" w:rsidP="00A505D1">
            <w:pPr>
              <w:pStyle w:val="TAC"/>
              <w:rPr>
                <w:rFonts w:cs="Arial"/>
                <w:color w:val="000000"/>
                <w:szCs w:val="18"/>
              </w:rPr>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FD6A5E" w14:textId="77777777" w:rsidR="00A505D1" w:rsidRPr="006910BE" w:rsidRDefault="00A505D1" w:rsidP="00A505D1">
            <w:pPr>
              <w:pStyle w:val="TAC"/>
              <w:rPr>
                <w:rFonts w:cs="Arial"/>
                <w:color w:val="000000"/>
                <w:szCs w:val="18"/>
              </w:rPr>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E64183" w14:textId="77777777" w:rsidR="00A505D1" w:rsidRPr="006910BE" w:rsidRDefault="00A505D1" w:rsidP="00A505D1">
            <w:pPr>
              <w:pStyle w:val="TAC"/>
              <w:rPr>
                <w:rFonts w:cs="Arial"/>
                <w:color w:val="000000"/>
                <w:szCs w:val="18"/>
              </w:rPr>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6C07C1" w14:textId="77777777" w:rsidR="00A505D1" w:rsidRPr="006910BE" w:rsidRDefault="00A505D1" w:rsidP="00A505D1">
            <w:pPr>
              <w:pStyle w:val="TAC"/>
              <w:rPr>
                <w:rFonts w:cs="Arial"/>
                <w:color w:val="000000"/>
                <w:szCs w:val="18"/>
              </w:rPr>
            </w:pPr>
            <w:r w:rsidRPr="006910BE">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724467" w14:textId="77777777" w:rsidR="00A505D1" w:rsidRPr="006910BE" w:rsidRDefault="00A505D1" w:rsidP="00A505D1">
            <w:pPr>
              <w:pStyle w:val="TAC"/>
              <w:rPr>
                <w:rFonts w:cs="Arial"/>
                <w:color w:val="000000"/>
                <w:szCs w:val="18"/>
              </w:rPr>
            </w:pPr>
            <w:r w:rsidRPr="006910BE">
              <w:rPr>
                <w:rFonts w:eastAsia="Yu Gothic" w:cs="Arial"/>
                <w:color w:val="000000"/>
                <w:szCs w:val="18"/>
              </w:rPr>
              <w:t>1@0</w:t>
            </w:r>
          </w:p>
        </w:tc>
      </w:tr>
      <w:tr w:rsidR="00A505D1" w:rsidRPr="006910BE" w14:paraId="5331C175"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25287D5" w14:textId="77777777" w:rsidR="00A505D1" w:rsidRPr="006910BE" w:rsidRDefault="00A505D1" w:rsidP="00A505D1">
            <w:pPr>
              <w:pStyle w:val="TAH"/>
            </w:pPr>
            <w:r w:rsidRPr="006910BE">
              <w:t>Test Setting for DC_19A_n77A Configuration</w:t>
            </w:r>
          </w:p>
        </w:tc>
      </w:tr>
      <w:tr w:rsidR="00A505D1" w:rsidRPr="006910BE" w14:paraId="2B8F8C7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D77F7E"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2E463" w14:textId="77777777" w:rsidR="00A505D1" w:rsidRPr="006910BE" w:rsidRDefault="00A505D1" w:rsidP="00A505D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4054C0"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0018B9" w14:textId="77777777" w:rsidR="00A505D1" w:rsidRPr="006910BE" w:rsidRDefault="00A505D1" w:rsidP="00A505D1">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C15C47" w14:textId="77777777" w:rsidR="00A505D1" w:rsidRPr="006910BE" w:rsidRDefault="00A505D1" w:rsidP="00A505D1">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DFF49" w14:textId="77777777" w:rsidR="00A505D1" w:rsidRPr="006910BE" w:rsidRDefault="00A505D1" w:rsidP="00A505D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377826"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092179"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55E65D"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735B98"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8DBFF1"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0965B4" w14:textId="77777777" w:rsidR="00A505D1" w:rsidRPr="006910BE" w:rsidRDefault="00A505D1" w:rsidP="00A505D1">
            <w:pPr>
              <w:pStyle w:val="TAC"/>
            </w:pPr>
            <w:r w:rsidRPr="006910BE">
              <w:rPr>
                <w:rFonts w:cs="Arial"/>
                <w:color w:val="000000"/>
                <w:szCs w:val="18"/>
              </w:rPr>
              <w:t>1@272</w:t>
            </w:r>
          </w:p>
        </w:tc>
      </w:tr>
      <w:tr w:rsidR="00A505D1" w:rsidRPr="006910BE" w14:paraId="6C5935F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0CCEE1" w14:textId="77777777" w:rsidR="00A505D1" w:rsidRPr="006910BE" w:rsidRDefault="00A505D1" w:rsidP="00A505D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696E2C" w14:textId="77777777" w:rsidR="00A505D1" w:rsidRPr="006910BE" w:rsidRDefault="00A505D1" w:rsidP="00A505D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B45F0E"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AF8A74" w14:textId="77777777" w:rsidR="00A505D1" w:rsidRPr="006910BE" w:rsidRDefault="00A505D1" w:rsidP="00A505D1">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5F736A" w14:textId="77777777" w:rsidR="00A505D1" w:rsidRPr="006910BE" w:rsidRDefault="00A505D1" w:rsidP="00A505D1">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B52F2" w14:textId="77777777" w:rsidR="00A505D1" w:rsidRPr="006910BE" w:rsidRDefault="00A505D1" w:rsidP="00A505D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09D28C"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DF2D62"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DCF16E"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26C0EF"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C45E9B"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6E0240" w14:textId="77777777" w:rsidR="00A505D1" w:rsidRPr="006910BE" w:rsidRDefault="00A505D1" w:rsidP="00A505D1">
            <w:pPr>
              <w:pStyle w:val="TAC"/>
            </w:pPr>
            <w:r w:rsidRPr="006910BE">
              <w:rPr>
                <w:rFonts w:cs="Arial"/>
                <w:color w:val="000000"/>
                <w:szCs w:val="18"/>
              </w:rPr>
              <w:t>1@0</w:t>
            </w:r>
          </w:p>
        </w:tc>
      </w:tr>
      <w:tr w:rsidR="00A505D1" w:rsidRPr="006910BE" w14:paraId="68D1B07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77B047" w14:textId="77777777" w:rsidR="00A505D1" w:rsidRPr="006910BE" w:rsidRDefault="00A505D1" w:rsidP="00A505D1">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25727" w14:textId="77777777" w:rsidR="00A505D1" w:rsidRPr="006910BE" w:rsidRDefault="00A505D1" w:rsidP="00A505D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65853"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3723DF" w14:textId="77777777" w:rsidR="00A505D1" w:rsidRPr="006910BE" w:rsidRDefault="00A505D1" w:rsidP="00A505D1">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7F2EF" w14:textId="77777777" w:rsidR="00A505D1" w:rsidRPr="006910BE" w:rsidRDefault="00A505D1" w:rsidP="00A505D1">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DF9B42" w14:textId="77777777" w:rsidR="00A505D1" w:rsidRPr="006910BE" w:rsidRDefault="00A505D1" w:rsidP="00A505D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54040C"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2C2EBA"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0984C3"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371BF5"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386E3B" w14:textId="77777777" w:rsidR="00A505D1" w:rsidRPr="006910BE" w:rsidRDefault="00A505D1" w:rsidP="00A505D1">
            <w:pPr>
              <w:pStyle w:val="TAC"/>
            </w:pPr>
            <w:r w:rsidRPr="006910BE">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E99A4F" w14:textId="77777777" w:rsidR="00A505D1" w:rsidRPr="006910BE" w:rsidRDefault="00A505D1" w:rsidP="00A505D1">
            <w:pPr>
              <w:pStyle w:val="TAC"/>
            </w:pPr>
            <w:r w:rsidRPr="006910BE">
              <w:rPr>
                <w:rFonts w:cs="Arial"/>
                <w:color w:val="000000"/>
                <w:szCs w:val="18"/>
              </w:rPr>
              <w:t>1@0</w:t>
            </w:r>
          </w:p>
        </w:tc>
      </w:tr>
      <w:tr w:rsidR="00A505D1" w:rsidRPr="006910BE" w14:paraId="7AED643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6C01C0" w14:textId="77777777" w:rsidR="00A505D1" w:rsidRPr="006910BE" w:rsidRDefault="00A505D1" w:rsidP="00A505D1">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BFCE3" w14:textId="77777777" w:rsidR="00A505D1" w:rsidRPr="006910BE" w:rsidRDefault="00A505D1" w:rsidP="00A505D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17E02"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FC0225" w14:textId="77777777" w:rsidR="00A505D1" w:rsidRPr="006910BE" w:rsidRDefault="00A505D1" w:rsidP="00A505D1">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EB232C" w14:textId="77777777" w:rsidR="00A505D1" w:rsidRPr="006910BE" w:rsidRDefault="00A505D1" w:rsidP="00A505D1">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B1581A" w14:textId="77777777" w:rsidR="00A505D1" w:rsidRPr="006910BE" w:rsidRDefault="00A505D1" w:rsidP="00A505D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DC6E0"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13225E"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1A4351"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95778F"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18699D"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87C82" w14:textId="77777777" w:rsidR="00A505D1" w:rsidRPr="006910BE" w:rsidRDefault="00A505D1" w:rsidP="00A505D1">
            <w:pPr>
              <w:pStyle w:val="TAC"/>
            </w:pPr>
            <w:r w:rsidRPr="006910BE">
              <w:rPr>
                <w:rFonts w:cs="Arial"/>
                <w:color w:val="000000"/>
                <w:szCs w:val="18"/>
              </w:rPr>
              <w:t>1@0</w:t>
            </w:r>
          </w:p>
        </w:tc>
      </w:tr>
      <w:tr w:rsidR="00A505D1" w:rsidRPr="006910BE" w14:paraId="4C06FEB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A556C" w14:textId="77777777" w:rsidR="00A505D1" w:rsidRPr="006910BE" w:rsidRDefault="00A505D1" w:rsidP="00A505D1">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1BAFA0" w14:textId="77777777" w:rsidR="00A505D1" w:rsidRPr="006910BE" w:rsidRDefault="00A505D1" w:rsidP="00A505D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D9174"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31C876" w14:textId="77777777" w:rsidR="00A505D1" w:rsidRPr="006910BE" w:rsidRDefault="00A505D1" w:rsidP="00A505D1">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E42EFC" w14:textId="77777777" w:rsidR="00A505D1" w:rsidRPr="006910BE" w:rsidRDefault="00A505D1" w:rsidP="00A505D1">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B4466" w14:textId="77777777" w:rsidR="00A505D1" w:rsidRPr="006910BE" w:rsidRDefault="00A505D1" w:rsidP="00A505D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ABE881"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03629F"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B4BBA"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C4C980"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336C6"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092CC4" w14:textId="77777777" w:rsidR="00A505D1" w:rsidRPr="006910BE" w:rsidRDefault="00A505D1" w:rsidP="00A505D1">
            <w:pPr>
              <w:pStyle w:val="TAC"/>
            </w:pPr>
            <w:r w:rsidRPr="006910BE">
              <w:rPr>
                <w:rFonts w:cs="Arial"/>
                <w:color w:val="000000"/>
                <w:szCs w:val="18"/>
              </w:rPr>
              <w:t>1@0</w:t>
            </w:r>
          </w:p>
        </w:tc>
      </w:tr>
      <w:tr w:rsidR="00A505D1" w:rsidRPr="006910BE" w14:paraId="50AB5E2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66B66E" w14:textId="77777777" w:rsidR="00A505D1" w:rsidRPr="006910BE" w:rsidRDefault="00A505D1" w:rsidP="00A505D1">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716EC7" w14:textId="77777777" w:rsidR="00A505D1" w:rsidRPr="006910BE" w:rsidRDefault="00A505D1" w:rsidP="00A505D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3B9CF"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C1B29" w14:textId="77777777" w:rsidR="00A505D1" w:rsidRPr="006910BE" w:rsidRDefault="00A505D1" w:rsidP="00A505D1">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AA904"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92F657" w14:textId="77777777" w:rsidR="00A505D1" w:rsidRPr="006910BE" w:rsidRDefault="00A505D1" w:rsidP="00A505D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4A11"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831537"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D1AACF"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929A25"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305A34"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0151C8" w14:textId="77777777" w:rsidR="00A505D1" w:rsidRPr="006910BE" w:rsidRDefault="00A505D1" w:rsidP="00A505D1">
            <w:pPr>
              <w:pStyle w:val="TAC"/>
            </w:pPr>
            <w:r w:rsidRPr="006910BE">
              <w:rPr>
                <w:rFonts w:cs="Arial"/>
                <w:color w:val="000000"/>
                <w:szCs w:val="18"/>
              </w:rPr>
              <w:t>1@272</w:t>
            </w:r>
          </w:p>
        </w:tc>
      </w:tr>
      <w:tr w:rsidR="00A505D1" w:rsidRPr="006910BE" w14:paraId="4F1B1A4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4767EA" w14:textId="77777777" w:rsidR="00A505D1" w:rsidRPr="006910BE" w:rsidRDefault="00A505D1" w:rsidP="00A505D1">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6A57DF" w14:textId="77777777" w:rsidR="00A505D1" w:rsidRPr="006910BE" w:rsidRDefault="00A505D1" w:rsidP="00A505D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B9D403"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07544E" w14:textId="77777777" w:rsidR="00A505D1" w:rsidRPr="006910BE" w:rsidRDefault="00A505D1" w:rsidP="00A505D1">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39E650" w14:textId="77777777" w:rsidR="00A505D1" w:rsidRPr="006910BE" w:rsidRDefault="00A505D1" w:rsidP="00A505D1">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456AD3" w14:textId="77777777" w:rsidR="00A505D1" w:rsidRPr="006910BE" w:rsidRDefault="00A505D1" w:rsidP="00A505D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FD95F"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E2FE9C"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4E6C22"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971671"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44A878"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FFDF02" w14:textId="77777777" w:rsidR="00A505D1" w:rsidRPr="006910BE" w:rsidRDefault="00A505D1" w:rsidP="00A505D1">
            <w:pPr>
              <w:pStyle w:val="TAC"/>
            </w:pPr>
            <w:r w:rsidRPr="006910BE">
              <w:rPr>
                <w:rFonts w:cs="Arial"/>
                <w:color w:val="000000"/>
                <w:szCs w:val="18"/>
              </w:rPr>
              <w:t>1@0</w:t>
            </w:r>
          </w:p>
        </w:tc>
      </w:tr>
      <w:tr w:rsidR="00A505D1" w:rsidRPr="006910BE" w14:paraId="77EADB0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CC0BBB" w14:textId="77777777" w:rsidR="00A505D1" w:rsidRPr="006910BE" w:rsidRDefault="00A505D1" w:rsidP="00A505D1">
            <w:pPr>
              <w:pStyle w:val="TAH"/>
            </w:pPr>
            <w:r w:rsidRPr="006910BE">
              <w:t>Test Setting for DC_19A_n78A Configuration</w:t>
            </w:r>
          </w:p>
        </w:tc>
      </w:tr>
      <w:tr w:rsidR="00A505D1" w:rsidRPr="006910BE" w14:paraId="7097590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E16A12"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AEF5CD" w14:textId="77777777" w:rsidR="00A505D1" w:rsidRPr="006910BE" w:rsidRDefault="00A505D1" w:rsidP="00A505D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189B54"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0BC80D"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0648CD"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23D584"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2D1C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F70BF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18C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86FCF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A3101B"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DB221" w14:textId="77777777" w:rsidR="00A505D1" w:rsidRPr="006910BE" w:rsidRDefault="00A505D1" w:rsidP="00A505D1">
            <w:pPr>
              <w:pStyle w:val="TAC"/>
            </w:pPr>
            <w:r w:rsidRPr="006910BE">
              <w:t>1@272</w:t>
            </w:r>
          </w:p>
        </w:tc>
      </w:tr>
      <w:tr w:rsidR="00A505D1" w:rsidRPr="006910BE" w14:paraId="434DBB9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404958"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4ABE77" w14:textId="77777777" w:rsidR="00A505D1" w:rsidRPr="006910BE" w:rsidRDefault="00A505D1" w:rsidP="00A505D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99AB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072BB"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AE68A5"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F14D65"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2F22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80D9E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341F9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AC2E2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29F20"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4F6120" w14:textId="77777777" w:rsidR="00A505D1" w:rsidRPr="006910BE" w:rsidRDefault="00A505D1" w:rsidP="00A505D1">
            <w:pPr>
              <w:pStyle w:val="TAC"/>
            </w:pPr>
            <w:r w:rsidRPr="006910BE">
              <w:t>1@0</w:t>
            </w:r>
          </w:p>
        </w:tc>
      </w:tr>
      <w:tr w:rsidR="00A505D1" w:rsidRPr="006910BE" w14:paraId="7DB90AC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21E406"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358A0D" w14:textId="77777777" w:rsidR="00A505D1" w:rsidRPr="006910BE" w:rsidRDefault="00A505D1" w:rsidP="00A505D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FE06B1"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537258"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65CBB"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045B3"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EEE71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23B84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60E5E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611A5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CA817"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095971" w14:textId="77777777" w:rsidR="00A505D1" w:rsidRPr="006910BE" w:rsidRDefault="00A505D1" w:rsidP="00A505D1">
            <w:pPr>
              <w:pStyle w:val="TAC"/>
            </w:pPr>
            <w:r w:rsidRPr="006910BE">
              <w:t>1@0</w:t>
            </w:r>
          </w:p>
        </w:tc>
      </w:tr>
      <w:tr w:rsidR="00A505D1" w:rsidRPr="006910BE" w14:paraId="5F586F9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F867A"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36DED9" w14:textId="77777777" w:rsidR="00A505D1" w:rsidRPr="006910BE" w:rsidRDefault="00A505D1" w:rsidP="00A505D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0FED37"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0C54A3"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17BC38"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C835C"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86A8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CB1AC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D003F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3E38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ACADF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B13EE" w14:textId="77777777" w:rsidR="00A505D1" w:rsidRPr="006910BE" w:rsidRDefault="00A505D1" w:rsidP="00A505D1">
            <w:pPr>
              <w:pStyle w:val="TAC"/>
            </w:pPr>
            <w:r w:rsidRPr="006910BE">
              <w:t>1@165</w:t>
            </w:r>
          </w:p>
        </w:tc>
      </w:tr>
      <w:tr w:rsidR="00A505D1" w:rsidRPr="006910BE" w14:paraId="2E2A4B3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BD1345" w14:textId="77777777" w:rsidR="00A505D1" w:rsidRPr="006910BE" w:rsidRDefault="00A505D1" w:rsidP="00A505D1">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99391A" w14:textId="77777777" w:rsidR="00A505D1" w:rsidRPr="006910BE" w:rsidRDefault="00A505D1" w:rsidP="00A505D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3057A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9FD798"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EBCF5"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3DB91"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B3E5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A3625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FFF85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E835C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397B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C01674" w14:textId="77777777" w:rsidR="00A505D1" w:rsidRPr="006910BE" w:rsidRDefault="00A505D1" w:rsidP="00A505D1">
            <w:pPr>
              <w:pStyle w:val="TAC"/>
            </w:pPr>
            <w:r w:rsidRPr="006910BE">
              <w:t>1@272</w:t>
            </w:r>
          </w:p>
        </w:tc>
      </w:tr>
      <w:tr w:rsidR="00A505D1" w:rsidRPr="006910BE" w14:paraId="338A3F5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94461D"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284CC" w14:textId="77777777" w:rsidR="00A505D1" w:rsidRPr="006910BE" w:rsidRDefault="00A505D1" w:rsidP="00A505D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BD842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8320A3"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87D299" w14:textId="77777777" w:rsidR="00A505D1" w:rsidRPr="006910BE" w:rsidRDefault="00A505D1" w:rsidP="00A505D1">
            <w:pPr>
              <w:pStyle w:val="TAC"/>
            </w:pPr>
            <w:r w:rsidRPr="006910BE">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71911"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7960B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278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8E76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51CB8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90E8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EEB6B" w14:textId="77777777" w:rsidR="00A505D1" w:rsidRPr="006910BE" w:rsidRDefault="00A505D1" w:rsidP="00A505D1">
            <w:pPr>
              <w:pStyle w:val="TAC"/>
            </w:pPr>
            <w:r w:rsidRPr="006910BE">
              <w:t>1@0</w:t>
            </w:r>
          </w:p>
        </w:tc>
      </w:tr>
      <w:tr w:rsidR="00A505D1" w:rsidRPr="006910BE" w14:paraId="2F54BE92"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ABCFEE" w14:textId="77777777" w:rsidR="00A505D1" w:rsidRPr="006910BE" w:rsidRDefault="00A505D1" w:rsidP="00A505D1">
            <w:pPr>
              <w:pStyle w:val="TAH"/>
            </w:pPr>
            <w:r w:rsidRPr="006910BE">
              <w:t>Test Setting for DC_19A_n79A Configuration</w:t>
            </w:r>
          </w:p>
        </w:tc>
      </w:tr>
      <w:tr w:rsidR="00A505D1" w:rsidRPr="006910BE" w14:paraId="7CA3BB4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1FAA19"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CD70BA" w14:textId="77777777" w:rsidR="00A505D1" w:rsidRPr="006910BE" w:rsidRDefault="00A505D1" w:rsidP="00A505D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6A5BC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4F8A5B"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7B8D36"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54DBF"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E47F6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F8D5F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5DB2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25EA7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A1D6D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BCB61F" w14:textId="77777777" w:rsidR="00A505D1" w:rsidRPr="006910BE" w:rsidRDefault="00A505D1" w:rsidP="00A505D1">
            <w:pPr>
              <w:pStyle w:val="TAC"/>
            </w:pPr>
            <w:r w:rsidRPr="006910BE">
              <w:t>1@0</w:t>
            </w:r>
          </w:p>
        </w:tc>
      </w:tr>
      <w:tr w:rsidR="00A505D1" w:rsidRPr="006910BE" w14:paraId="4E85CA4D"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552C00" w14:textId="77777777" w:rsidR="00A505D1" w:rsidRPr="006910BE" w:rsidRDefault="00A505D1" w:rsidP="00A505D1">
            <w:pPr>
              <w:pStyle w:val="TAH"/>
            </w:pPr>
            <w:r w:rsidRPr="006910BE">
              <w:t>Test Setting for DC_20A_n1A Configuration</w:t>
            </w:r>
          </w:p>
        </w:tc>
      </w:tr>
      <w:tr w:rsidR="00A505D1" w:rsidRPr="006910BE" w14:paraId="78B604C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EBEB1"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67A85" w14:textId="77777777" w:rsidR="00A505D1" w:rsidRPr="006910BE" w:rsidRDefault="00A505D1" w:rsidP="00A505D1">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721A6"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42B545" w14:textId="77777777" w:rsidR="00A505D1" w:rsidRPr="006910BE" w:rsidRDefault="00A505D1" w:rsidP="00A505D1">
            <w:pPr>
              <w:pStyle w:val="TAC"/>
            </w:pP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30FB59"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2752A8"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9AE241"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E6AEC1"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CB0578"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DA0E3"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20B92"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F2911E" w14:textId="77777777" w:rsidR="00A505D1" w:rsidRPr="006910BE" w:rsidRDefault="00A505D1" w:rsidP="00A505D1">
            <w:pPr>
              <w:pStyle w:val="TAC"/>
            </w:pPr>
            <w:r w:rsidRPr="006910BE">
              <w:rPr>
                <w:rFonts w:cs="Arial"/>
                <w:color w:val="000000"/>
                <w:szCs w:val="18"/>
              </w:rPr>
              <w:t>1@0</w:t>
            </w:r>
          </w:p>
        </w:tc>
      </w:tr>
      <w:tr w:rsidR="00A505D1" w:rsidRPr="006910BE" w14:paraId="0EA3892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E1AE03"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DDAEFC" w14:textId="77777777" w:rsidR="00A505D1" w:rsidRPr="006910BE" w:rsidRDefault="00A505D1" w:rsidP="00A505D1">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8EEA2B"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BA2752" w14:textId="77777777" w:rsidR="00A505D1" w:rsidRPr="006910BE" w:rsidRDefault="00A505D1" w:rsidP="00A505D1">
            <w:pPr>
              <w:pStyle w:val="TAC"/>
            </w:pP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35B5D"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54F22E"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DB77B2"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8BCF37"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994BDF"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06A26"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5203A" w14:textId="77777777" w:rsidR="00A505D1" w:rsidRPr="006910BE" w:rsidRDefault="00A505D1" w:rsidP="00A505D1">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2249D" w14:textId="77777777" w:rsidR="00A505D1" w:rsidRPr="006910BE" w:rsidRDefault="00A505D1" w:rsidP="00A505D1">
            <w:pPr>
              <w:pStyle w:val="TAC"/>
            </w:pPr>
            <w:r w:rsidRPr="006910BE">
              <w:rPr>
                <w:rFonts w:cs="Arial"/>
                <w:color w:val="000000"/>
                <w:szCs w:val="18"/>
              </w:rPr>
              <w:t>1@105</w:t>
            </w:r>
          </w:p>
        </w:tc>
      </w:tr>
      <w:tr w:rsidR="00A505D1" w:rsidRPr="006910BE" w14:paraId="511EC91E"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D28400" w14:textId="77777777" w:rsidR="00A505D1" w:rsidRPr="006910BE" w:rsidRDefault="00A505D1" w:rsidP="00A505D1">
            <w:pPr>
              <w:pStyle w:val="TAH"/>
            </w:pPr>
            <w:r w:rsidRPr="006910BE">
              <w:t>Test Setting for DC_20A_n3A Configuration</w:t>
            </w:r>
          </w:p>
        </w:tc>
      </w:tr>
      <w:tr w:rsidR="00A505D1" w:rsidRPr="006910BE" w14:paraId="044AB94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166AED"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0D692" w14:textId="77777777" w:rsidR="00A505D1" w:rsidRPr="006910BE" w:rsidRDefault="00A505D1" w:rsidP="00A505D1">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047C06"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16DBFA" w14:textId="77777777" w:rsidR="00A505D1" w:rsidRPr="006910BE" w:rsidRDefault="00A505D1" w:rsidP="00A505D1">
            <w:pPr>
              <w:pStyle w:val="TAC"/>
            </w:pP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01F1F1"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8897"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A3BAC1" w14:textId="77777777" w:rsidR="00A505D1" w:rsidRPr="006910BE" w:rsidRDefault="00A505D1" w:rsidP="00A505D1">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407D43"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127CE8"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4EBD01"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59858"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A23EA9" w14:textId="77777777" w:rsidR="00A505D1" w:rsidRPr="006910BE" w:rsidRDefault="00A505D1" w:rsidP="00A505D1">
            <w:pPr>
              <w:pStyle w:val="TAC"/>
            </w:pPr>
            <w:r w:rsidRPr="006910BE">
              <w:rPr>
                <w:rFonts w:cs="Arial"/>
                <w:color w:val="000000"/>
                <w:szCs w:val="18"/>
              </w:rPr>
              <w:t>1@0</w:t>
            </w:r>
          </w:p>
        </w:tc>
      </w:tr>
      <w:tr w:rsidR="00A505D1" w:rsidRPr="006910BE" w14:paraId="51D403F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B3ABFE"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A1421" w14:textId="77777777" w:rsidR="00A505D1" w:rsidRPr="006910BE" w:rsidRDefault="00A505D1" w:rsidP="00A505D1">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42FC32"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D1EB92" w14:textId="77777777" w:rsidR="00A505D1" w:rsidRPr="006910BE" w:rsidRDefault="00A505D1" w:rsidP="00A505D1">
            <w:pPr>
              <w:pStyle w:val="TAC"/>
            </w:pP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471EFA"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7C15B1"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58FBF8" w14:textId="77777777" w:rsidR="00A505D1" w:rsidRPr="006910BE" w:rsidRDefault="00A505D1" w:rsidP="00A505D1">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C73CAC"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6F7BAE"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E8C350"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99ACB4" w14:textId="77777777" w:rsidR="00A505D1" w:rsidRPr="006910BE" w:rsidRDefault="00A505D1" w:rsidP="00A505D1">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4AAA" w14:textId="77777777" w:rsidR="00A505D1" w:rsidRPr="006910BE" w:rsidRDefault="00A505D1" w:rsidP="00A505D1">
            <w:pPr>
              <w:pStyle w:val="TAC"/>
            </w:pPr>
            <w:r w:rsidRPr="006910BE">
              <w:rPr>
                <w:rFonts w:cs="Arial"/>
                <w:color w:val="000000"/>
                <w:szCs w:val="18"/>
              </w:rPr>
              <w:t>1@159</w:t>
            </w:r>
          </w:p>
        </w:tc>
      </w:tr>
      <w:tr w:rsidR="00A505D1" w:rsidRPr="006910BE" w14:paraId="770FE5C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AA15DE"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5C363" w14:textId="77777777" w:rsidR="00A505D1" w:rsidRPr="006910BE" w:rsidRDefault="00A505D1" w:rsidP="00A505D1">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5695C"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D7B156" w14:textId="77777777" w:rsidR="00A505D1" w:rsidRPr="006910BE" w:rsidRDefault="00A505D1" w:rsidP="00A505D1">
            <w:pPr>
              <w:pStyle w:val="TAC"/>
            </w:pP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AEB97"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ECADF1"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99EDD" w14:textId="77777777" w:rsidR="00A505D1" w:rsidRPr="006910BE" w:rsidRDefault="00A505D1" w:rsidP="00A505D1">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B0537D"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7F95A8"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9D5787"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339581"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FB704D" w14:textId="77777777" w:rsidR="00A505D1" w:rsidRPr="006910BE" w:rsidRDefault="00A505D1" w:rsidP="00A505D1">
            <w:pPr>
              <w:pStyle w:val="TAC"/>
            </w:pPr>
            <w:r w:rsidRPr="006910BE">
              <w:rPr>
                <w:rFonts w:cs="Arial"/>
                <w:color w:val="000000"/>
                <w:szCs w:val="18"/>
              </w:rPr>
              <w:t>1@159</w:t>
            </w:r>
          </w:p>
        </w:tc>
      </w:tr>
      <w:tr w:rsidR="00A505D1" w:rsidRPr="006910BE" w14:paraId="0B62B253"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EFF3A4" w14:textId="77777777" w:rsidR="00A505D1" w:rsidRPr="006910BE" w:rsidRDefault="00A505D1" w:rsidP="00A505D1">
            <w:pPr>
              <w:pStyle w:val="TAH"/>
              <w:rPr>
                <w:rFonts w:cs="Arial"/>
                <w:color w:val="000000"/>
                <w:szCs w:val="18"/>
              </w:rPr>
            </w:pPr>
            <w:r w:rsidRPr="006910BE">
              <w:t>Test Setting for DC_20A_n7A Configuration</w:t>
            </w:r>
          </w:p>
        </w:tc>
      </w:tr>
      <w:tr w:rsidR="00A505D1" w:rsidRPr="006910BE" w14:paraId="555DFA5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FC22A"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A89EF2" w14:textId="77777777" w:rsidR="00A505D1" w:rsidRPr="006910BE" w:rsidRDefault="00A505D1" w:rsidP="00A505D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E69404"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C918B9" w14:textId="77777777" w:rsidR="00A505D1" w:rsidRPr="006910BE" w:rsidRDefault="00A505D1" w:rsidP="00A505D1">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C63EAF"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F9260"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F1556"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26160"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3E979C"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4B1F8E"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0642EF" w14:textId="77777777" w:rsidR="00A505D1" w:rsidRPr="006910BE" w:rsidRDefault="0043595E" w:rsidP="00A505D1">
            <w:pPr>
              <w:pStyle w:val="TAC"/>
              <w:rPr>
                <w:rFonts w:cs="Arial"/>
                <w:color w:val="000000"/>
                <w:szCs w:val="18"/>
              </w:rPr>
            </w:pPr>
            <w:hyperlink r:id="rId32" w:history="1">
              <w:r w:rsidR="00A505D1" w:rsidRPr="006910BE">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29514" w14:textId="77777777" w:rsidR="00A505D1" w:rsidRPr="006910BE" w:rsidRDefault="00A505D1" w:rsidP="00A505D1">
            <w:pPr>
              <w:pStyle w:val="TAC"/>
              <w:rPr>
                <w:rFonts w:cs="Arial"/>
                <w:color w:val="000000"/>
                <w:szCs w:val="18"/>
              </w:rPr>
            </w:pPr>
            <w:r w:rsidRPr="006910BE">
              <w:rPr>
                <w:rFonts w:cs="Arial"/>
                <w:color w:val="000000"/>
                <w:szCs w:val="18"/>
              </w:rPr>
              <w:t>1@0</w:t>
            </w:r>
          </w:p>
        </w:tc>
      </w:tr>
      <w:tr w:rsidR="00A505D1" w:rsidRPr="006910BE" w14:paraId="5E0ADCC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594F18" w14:textId="77777777" w:rsidR="00A505D1" w:rsidRPr="006910BE" w:rsidRDefault="00A505D1" w:rsidP="00A505D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C18BF" w14:textId="77777777" w:rsidR="00A505D1" w:rsidRPr="006910BE" w:rsidRDefault="00A505D1" w:rsidP="00A505D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8E26BC"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70E1DA" w14:textId="77777777" w:rsidR="00A505D1" w:rsidRPr="006910BE" w:rsidRDefault="00A505D1" w:rsidP="00A505D1">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51CB9"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BA559"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830D64"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A588CC"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7DE149"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388BEE"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5CFE35" w14:textId="77777777" w:rsidR="00A505D1" w:rsidRPr="006910BE" w:rsidRDefault="0043595E" w:rsidP="00A505D1">
            <w:pPr>
              <w:pStyle w:val="TAC"/>
              <w:rPr>
                <w:rFonts w:cs="Arial"/>
                <w:color w:val="000000"/>
                <w:szCs w:val="18"/>
              </w:rPr>
            </w:pPr>
            <w:hyperlink r:id="rId33" w:history="1">
              <w:r w:rsidR="00A505D1" w:rsidRPr="006910BE">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90FB71" w14:textId="77777777" w:rsidR="00A505D1" w:rsidRPr="006910BE" w:rsidRDefault="0043595E" w:rsidP="00A505D1">
            <w:pPr>
              <w:pStyle w:val="TAC"/>
              <w:rPr>
                <w:rFonts w:cs="Arial"/>
                <w:color w:val="000000"/>
                <w:szCs w:val="18"/>
              </w:rPr>
            </w:pPr>
            <w:hyperlink r:id="rId34" w:history="1">
              <w:r w:rsidR="00A505D1" w:rsidRPr="006910BE">
                <w:rPr>
                  <w:rStyle w:val="Hyperlink"/>
                  <w:rFonts w:cs="Arial"/>
                  <w:color w:val="000000"/>
                  <w:szCs w:val="18"/>
                </w:rPr>
                <w:t>1@105</w:t>
              </w:r>
            </w:hyperlink>
          </w:p>
        </w:tc>
      </w:tr>
      <w:tr w:rsidR="00A505D1" w:rsidRPr="006910BE" w14:paraId="7DA86C0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C42650" w14:textId="77777777" w:rsidR="00A505D1" w:rsidRPr="006910BE" w:rsidRDefault="00A505D1" w:rsidP="00A505D1">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FEC678" w14:textId="77777777" w:rsidR="00A505D1" w:rsidRPr="006910BE" w:rsidRDefault="00A505D1" w:rsidP="00A505D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0C9A8"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14E043" w14:textId="77777777" w:rsidR="00A505D1" w:rsidRPr="006910BE" w:rsidRDefault="00A505D1" w:rsidP="00A505D1">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C46F3"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AC599"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B5905"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02F7E0"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EC04CC"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80D756"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1ADD3"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06383F" w14:textId="77777777" w:rsidR="00A505D1" w:rsidRPr="006910BE" w:rsidRDefault="0043595E" w:rsidP="00A505D1">
            <w:pPr>
              <w:pStyle w:val="TAC"/>
              <w:rPr>
                <w:rFonts w:cs="Arial"/>
                <w:color w:val="000000"/>
                <w:szCs w:val="18"/>
              </w:rPr>
            </w:pPr>
            <w:hyperlink r:id="rId35" w:history="1">
              <w:r w:rsidR="00A505D1" w:rsidRPr="006910BE">
                <w:rPr>
                  <w:rStyle w:val="Hyperlink"/>
                  <w:rFonts w:cs="Arial"/>
                  <w:color w:val="000000"/>
                  <w:szCs w:val="18"/>
                </w:rPr>
                <w:t>1@0</w:t>
              </w:r>
            </w:hyperlink>
          </w:p>
        </w:tc>
      </w:tr>
      <w:tr w:rsidR="00A505D1" w:rsidRPr="006910BE" w14:paraId="1AB33A7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4529A6" w14:textId="77777777" w:rsidR="00A505D1" w:rsidRPr="006910BE" w:rsidRDefault="00A505D1" w:rsidP="00A505D1">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5BAEBB" w14:textId="77777777" w:rsidR="00A505D1" w:rsidRPr="006910BE" w:rsidRDefault="00A505D1" w:rsidP="00A505D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B0536"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13DB2F" w14:textId="77777777" w:rsidR="00A505D1" w:rsidRPr="006910BE" w:rsidRDefault="00A505D1" w:rsidP="00A505D1">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C6992"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FAFB87"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903CB0"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751330"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6DFDD0"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F0B8D"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5AE4C9"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7AE37" w14:textId="77777777" w:rsidR="00A505D1" w:rsidRPr="006910BE" w:rsidRDefault="0043595E" w:rsidP="00A505D1">
            <w:pPr>
              <w:pStyle w:val="TAC"/>
              <w:rPr>
                <w:rFonts w:cs="Arial"/>
                <w:color w:val="000000"/>
                <w:szCs w:val="18"/>
              </w:rPr>
            </w:pPr>
            <w:hyperlink r:id="rId36" w:history="1">
              <w:r w:rsidR="00A505D1" w:rsidRPr="006910BE">
                <w:rPr>
                  <w:rStyle w:val="Hyperlink"/>
                  <w:rFonts w:cs="Arial"/>
                  <w:color w:val="000000"/>
                  <w:szCs w:val="18"/>
                </w:rPr>
                <w:t>1@0</w:t>
              </w:r>
            </w:hyperlink>
          </w:p>
        </w:tc>
      </w:tr>
      <w:tr w:rsidR="00A505D1" w:rsidRPr="006910BE" w14:paraId="33C7F8F7"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D7A453" w14:textId="77777777" w:rsidR="00A505D1" w:rsidRPr="006910BE" w:rsidRDefault="00A505D1" w:rsidP="00A505D1">
            <w:pPr>
              <w:pStyle w:val="TAH"/>
            </w:pPr>
            <w:r w:rsidRPr="006910BE">
              <w:t>Test Setting for DC_20A_n8A Configuration</w:t>
            </w:r>
          </w:p>
        </w:tc>
      </w:tr>
      <w:tr w:rsidR="00A505D1" w:rsidRPr="006910BE" w14:paraId="155C79D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A6FC64" w14:textId="77777777" w:rsidR="00A505D1" w:rsidRPr="006910BE" w:rsidRDefault="00A505D1" w:rsidP="00A505D1">
            <w:pPr>
              <w:pStyle w:val="TAC"/>
              <w:rPr>
                <w:rFonts w:cs="Arial"/>
                <w:color w:val="000000"/>
                <w:szCs w:val="18"/>
              </w:rPr>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2D47F1" w14:textId="77777777" w:rsidR="00A505D1" w:rsidRPr="006910BE" w:rsidRDefault="00A505D1" w:rsidP="00A505D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2DCA90"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C099E8" w14:textId="77777777" w:rsidR="00A505D1" w:rsidRPr="006910BE" w:rsidRDefault="00A505D1" w:rsidP="00A505D1">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DD1779"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A64A8"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469DC"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6DD4E5"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8D22F8"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834C67"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6C9C2" w14:textId="77777777" w:rsidR="00A505D1" w:rsidRPr="006910BE" w:rsidRDefault="0043595E" w:rsidP="00A505D1">
            <w:pPr>
              <w:pStyle w:val="TAC"/>
              <w:rPr>
                <w:rFonts w:cs="Arial"/>
                <w:color w:val="000000"/>
                <w:szCs w:val="18"/>
              </w:rPr>
            </w:pPr>
            <w:hyperlink r:id="rId37" w:history="1">
              <w:r w:rsidR="00A505D1" w:rsidRPr="006910BE">
                <w:rPr>
                  <w:rStyle w:val="Hyperlink"/>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46F61D" w14:textId="77777777" w:rsidR="00A505D1" w:rsidRPr="006910BE" w:rsidRDefault="0043595E" w:rsidP="00A505D1">
            <w:pPr>
              <w:pStyle w:val="TAC"/>
            </w:pPr>
            <w:hyperlink r:id="rId38" w:history="1">
              <w:r w:rsidR="00A505D1" w:rsidRPr="006910BE">
                <w:rPr>
                  <w:rStyle w:val="Hyperlink"/>
                  <w:rFonts w:cs="Arial"/>
                  <w:color w:val="000000"/>
                  <w:szCs w:val="18"/>
                </w:rPr>
                <w:t>1@0</w:t>
              </w:r>
            </w:hyperlink>
          </w:p>
        </w:tc>
      </w:tr>
      <w:tr w:rsidR="00A505D1" w:rsidRPr="006910BE" w14:paraId="5E820EE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A4B7A" w14:textId="77777777" w:rsidR="00A505D1" w:rsidRPr="006910BE" w:rsidRDefault="00A505D1" w:rsidP="00A505D1">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E4728" w14:textId="77777777" w:rsidR="00A505D1" w:rsidRPr="006910BE" w:rsidRDefault="00A505D1" w:rsidP="00A505D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CC072"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F9301" w14:textId="77777777" w:rsidR="00A505D1" w:rsidRPr="006910BE" w:rsidRDefault="00A505D1" w:rsidP="00A505D1">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17730A"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53321"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7536C"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385FA8"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689A"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4BBB1B"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55C882" w14:textId="77777777" w:rsidR="00A505D1" w:rsidRPr="006910BE" w:rsidRDefault="0043595E" w:rsidP="00A505D1">
            <w:pPr>
              <w:pStyle w:val="TAC"/>
              <w:rPr>
                <w:rFonts w:cs="Arial"/>
                <w:color w:val="000000"/>
                <w:szCs w:val="18"/>
              </w:rPr>
            </w:pPr>
            <w:hyperlink r:id="rId39" w:history="1">
              <w:r w:rsidR="00A505D1" w:rsidRPr="006910BE">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A0AED" w14:textId="77777777" w:rsidR="00A505D1" w:rsidRPr="006910BE" w:rsidRDefault="0043595E" w:rsidP="00A505D1">
            <w:pPr>
              <w:pStyle w:val="TAC"/>
            </w:pPr>
            <w:hyperlink r:id="rId40" w:history="1">
              <w:r w:rsidR="00A505D1" w:rsidRPr="006910BE">
                <w:rPr>
                  <w:rStyle w:val="Hyperlink"/>
                  <w:rFonts w:cs="Arial"/>
                  <w:color w:val="000000"/>
                  <w:szCs w:val="18"/>
                </w:rPr>
                <w:t>1@105</w:t>
              </w:r>
            </w:hyperlink>
          </w:p>
        </w:tc>
      </w:tr>
      <w:tr w:rsidR="00A505D1" w:rsidRPr="006910BE" w14:paraId="6744356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8351FF" w14:textId="77777777" w:rsidR="00A505D1" w:rsidRPr="006910BE" w:rsidRDefault="00A505D1" w:rsidP="00A505D1">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ED6A72" w14:textId="77777777" w:rsidR="00A505D1" w:rsidRPr="006910BE" w:rsidRDefault="00A505D1" w:rsidP="00A505D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1963D8"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8136F" w14:textId="77777777" w:rsidR="00A505D1" w:rsidRPr="006910BE" w:rsidRDefault="00A505D1" w:rsidP="00A505D1">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AE6B7B"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E2593"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D454B7"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C2C1EE"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968BF1"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839D81"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E287E" w14:textId="77777777" w:rsidR="00A505D1" w:rsidRPr="006910BE" w:rsidRDefault="0043595E" w:rsidP="00A505D1">
            <w:pPr>
              <w:pStyle w:val="TAC"/>
              <w:rPr>
                <w:rFonts w:cs="Arial"/>
                <w:color w:val="000000"/>
                <w:szCs w:val="18"/>
              </w:rPr>
            </w:pPr>
            <w:hyperlink r:id="rId41" w:history="1">
              <w:r w:rsidR="00A505D1" w:rsidRPr="006910BE">
                <w:rPr>
                  <w:rStyle w:val="Hyperlink"/>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44050" w14:textId="77777777" w:rsidR="00A505D1" w:rsidRPr="006910BE" w:rsidRDefault="0043595E" w:rsidP="00A505D1">
            <w:pPr>
              <w:pStyle w:val="TAC"/>
            </w:pPr>
            <w:hyperlink r:id="rId42" w:history="1">
              <w:r w:rsidR="00A505D1" w:rsidRPr="006910BE">
                <w:rPr>
                  <w:rStyle w:val="Hyperlink"/>
                  <w:rFonts w:cs="Arial"/>
                  <w:color w:val="000000"/>
                  <w:szCs w:val="18"/>
                </w:rPr>
                <w:t>1@105</w:t>
              </w:r>
            </w:hyperlink>
          </w:p>
        </w:tc>
      </w:tr>
      <w:tr w:rsidR="00A505D1" w:rsidRPr="006910BE" w14:paraId="1A842C7D"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C1591B" w14:textId="77777777" w:rsidR="00A505D1" w:rsidRPr="006910BE" w:rsidRDefault="00A505D1" w:rsidP="00A505D1">
            <w:pPr>
              <w:pStyle w:val="TAH"/>
              <w:rPr>
                <w:rFonts w:cs="Arial"/>
                <w:color w:val="000000"/>
                <w:szCs w:val="18"/>
              </w:rPr>
            </w:pPr>
            <w:r w:rsidRPr="006910BE">
              <w:t>Test Setting for DC_20A_n28A Configuration</w:t>
            </w:r>
          </w:p>
        </w:tc>
      </w:tr>
      <w:tr w:rsidR="00A505D1" w:rsidRPr="006910BE" w14:paraId="67FB09E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AB7C6B"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0F9DF" w14:textId="77777777" w:rsidR="00A505D1" w:rsidRPr="006910BE" w:rsidRDefault="00A505D1" w:rsidP="00A505D1">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0EDA8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E1F97B" w14:textId="77777777" w:rsidR="00A505D1" w:rsidRPr="006910BE" w:rsidRDefault="00A505D1" w:rsidP="00A505D1">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2CC35F"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4FC54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F8C8E"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D00F0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DD91E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3234C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1EF661"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DEC366" w14:textId="77777777" w:rsidR="00A505D1" w:rsidRPr="006910BE" w:rsidRDefault="00A505D1" w:rsidP="00A505D1">
            <w:pPr>
              <w:pStyle w:val="TAC"/>
            </w:pPr>
            <w:r w:rsidRPr="006910BE">
              <w:t>1@105</w:t>
            </w:r>
          </w:p>
        </w:tc>
      </w:tr>
      <w:tr w:rsidR="00A505D1" w:rsidRPr="006910BE" w14:paraId="5E18574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B8BC31" w14:textId="77777777" w:rsidR="00A505D1" w:rsidRPr="006910BE" w:rsidRDefault="00A505D1" w:rsidP="00A505D1">
            <w:pPr>
              <w:pStyle w:val="TAH"/>
            </w:pPr>
            <w:r w:rsidRPr="006910BE">
              <w:t>Test Setting for DC_21A_n77A Configuration</w:t>
            </w:r>
          </w:p>
        </w:tc>
      </w:tr>
      <w:tr w:rsidR="00A505D1" w:rsidRPr="006910BE" w14:paraId="45AC518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D91076"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597E9F"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5B67F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B120A9"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EE5D0" w14:textId="77777777" w:rsidR="00A505D1" w:rsidRPr="006910BE" w:rsidRDefault="00A505D1" w:rsidP="00A505D1">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31E21"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A788FF"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3F4A2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0D41E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A6963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E48A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6D669" w14:textId="77777777" w:rsidR="00A505D1" w:rsidRPr="006910BE" w:rsidRDefault="00A505D1" w:rsidP="00A505D1">
            <w:pPr>
              <w:pStyle w:val="TAC"/>
            </w:pPr>
            <w:r w:rsidRPr="006910BE">
              <w:t>1@0</w:t>
            </w:r>
          </w:p>
        </w:tc>
      </w:tr>
      <w:tr w:rsidR="00A505D1" w:rsidRPr="006910BE" w14:paraId="2C9C265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BFE07C"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13E358"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0568D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938042"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C258A"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28F681"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855E6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8336F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E149C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D7FDC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30AF9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DE378" w14:textId="77777777" w:rsidR="00A505D1" w:rsidRPr="006910BE" w:rsidRDefault="00A505D1" w:rsidP="00A505D1">
            <w:pPr>
              <w:pStyle w:val="TAC"/>
            </w:pPr>
            <w:r w:rsidRPr="006910BE">
              <w:t>1@0</w:t>
            </w:r>
          </w:p>
        </w:tc>
      </w:tr>
      <w:tr w:rsidR="00A505D1" w:rsidRPr="006910BE" w14:paraId="5CC8B3E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78D1B1"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116292"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FF4AD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E6DEBD"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FBE12F"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AB0E5"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6145D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C029E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139D7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CBA5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D4986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E7A59A" w14:textId="77777777" w:rsidR="00A505D1" w:rsidRPr="006910BE" w:rsidRDefault="00A505D1" w:rsidP="00A505D1">
            <w:pPr>
              <w:pStyle w:val="TAC"/>
            </w:pPr>
            <w:r w:rsidRPr="006910BE">
              <w:t>1@174</w:t>
            </w:r>
          </w:p>
        </w:tc>
      </w:tr>
      <w:tr w:rsidR="00A505D1" w:rsidRPr="006910BE" w14:paraId="0C24904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AB60AB" w14:textId="77777777" w:rsidR="00A505D1" w:rsidRPr="006910BE" w:rsidRDefault="00A505D1" w:rsidP="00A505D1">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A8443B"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E698B"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33D8B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0E5299"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83C1AC"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A9DAB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37B82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9F9F3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A95C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40ECF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0178F" w14:textId="77777777" w:rsidR="00A505D1" w:rsidRPr="006910BE" w:rsidRDefault="00A505D1" w:rsidP="00A505D1">
            <w:pPr>
              <w:pStyle w:val="TAC"/>
            </w:pPr>
            <w:r w:rsidRPr="006910BE">
              <w:t>1@215</w:t>
            </w:r>
          </w:p>
        </w:tc>
      </w:tr>
      <w:tr w:rsidR="00A505D1" w:rsidRPr="006910BE" w14:paraId="6DA5ED4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BFF0FF"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8D547B"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EED79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D26F4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0427C5"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76B21E"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9C04F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781A7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9BA4F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15575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5D312"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3F2CCA" w14:textId="77777777" w:rsidR="00A505D1" w:rsidRPr="006910BE" w:rsidRDefault="00A505D1" w:rsidP="00A505D1">
            <w:pPr>
              <w:pStyle w:val="TAC"/>
            </w:pPr>
            <w:r w:rsidRPr="006910BE">
              <w:t>1@0</w:t>
            </w:r>
          </w:p>
        </w:tc>
      </w:tr>
      <w:tr w:rsidR="00A505D1" w:rsidRPr="006910BE" w14:paraId="4C69A28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D1AA9"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472B9"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F21F4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A72BED"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4D1F66" w14:textId="77777777" w:rsidR="00A505D1" w:rsidRPr="006910BE" w:rsidRDefault="00A505D1" w:rsidP="00A505D1">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A995F"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A9B2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3F894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83302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DB388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15B179"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63B9C" w14:textId="77777777" w:rsidR="00A505D1" w:rsidRPr="006910BE" w:rsidRDefault="00A505D1" w:rsidP="00A505D1">
            <w:pPr>
              <w:pStyle w:val="TAC"/>
            </w:pPr>
            <w:r w:rsidRPr="006910BE">
              <w:t>1@0</w:t>
            </w:r>
          </w:p>
        </w:tc>
      </w:tr>
      <w:tr w:rsidR="00A505D1" w:rsidRPr="006910BE" w14:paraId="79DECE9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8D844B"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8E3E6"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EBC04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3D2A54"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8DC8FB" w14:textId="77777777" w:rsidR="00A505D1" w:rsidRPr="006910BE" w:rsidRDefault="00A505D1" w:rsidP="00A505D1">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6437AD"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B8B04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506C9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63996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01D50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511C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97E2A6" w14:textId="77777777" w:rsidR="00A505D1" w:rsidRPr="006910BE" w:rsidRDefault="00A505D1" w:rsidP="00A505D1">
            <w:pPr>
              <w:pStyle w:val="TAC"/>
            </w:pPr>
            <w:r w:rsidRPr="006910BE">
              <w:t>1@0</w:t>
            </w:r>
          </w:p>
        </w:tc>
      </w:tr>
      <w:tr w:rsidR="00A505D1" w:rsidRPr="006910BE" w14:paraId="7C75515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A8AAAE"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A8D304"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B4196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3F0278"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4E9A38"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7F5473"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D78E3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7827B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98F08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510CD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676A99"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717A7F" w14:textId="77777777" w:rsidR="00A505D1" w:rsidRPr="006910BE" w:rsidRDefault="00A505D1" w:rsidP="00A505D1">
            <w:pPr>
              <w:pStyle w:val="TAC"/>
            </w:pPr>
            <w:r w:rsidRPr="006910BE">
              <w:t>1@130</w:t>
            </w:r>
          </w:p>
        </w:tc>
      </w:tr>
      <w:tr w:rsidR="00A505D1" w:rsidRPr="006910BE" w14:paraId="5A44F93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BE9CCC" w14:textId="77777777" w:rsidR="00A505D1" w:rsidRPr="006910BE" w:rsidRDefault="00A505D1" w:rsidP="00A505D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921375"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11EB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03F03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3BF41" w14:textId="77777777" w:rsidR="00A505D1" w:rsidRPr="006910BE" w:rsidRDefault="00A505D1" w:rsidP="00A505D1">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D06D1"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B507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3B15E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C4715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3C434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E21F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99970E" w14:textId="77777777" w:rsidR="00A505D1" w:rsidRPr="006910BE" w:rsidRDefault="00A505D1" w:rsidP="00A505D1">
            <w:pPr>
              <w:pStyle w:val="TAC"/>
            </w:pPr>
            <w:r w:rsidRPr="006910BE">
              <w:t>1@0</w:t>
            </w:r>
          </w:p>
        </w:tc>
      </w:tr>
      <w:tr w:rsidR="00A505D1" w:rsidRPr="006910BE" w14:paraId="40BD590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1A4419" w14:textId="77777777" w:rsidR="00A505D1" w:rsidRPr="006910BE" w:rsidRDefault="00A505D1" w:rsidP="00A505D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B329A1"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50E852"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ED5BAB"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E28CB6"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3CD092"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1A628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43C28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8B29F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D67A1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5CFFE"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D919BE" w14:textId="77777777" w:rsidR="00A505D1" w:rsidRPr="006910BE" w:rsidRDefault="00A505D1" w:rsidP="00A505D1">
            <w:pPr>
              <w:pStyle w:val="TAC"/>
            </w:pPr>
            <w:r w:rsidRPr="006910BE">
              <w:t>1@0</w:t>
            </w:r>
          </w:p>
        </w:tc>
      </w:tr>
      <w:tr w:rsidR="00A505D1" w:rsidRPr="006910BE" w14:paraId="04A65C0C"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0D3490" w14:textId="77777777" w:rsidR="00A505D1" w:rsidRPr="006910BE" w:rsidRDefault="00A505D1" w:rsidP="00A505D1">
            <w:pPr>
              <w:pStyle w:val="TAH"/>
            </w:pPr>
            <w:r w:rsidRPr="006910BE">
              <w:t>Test Setting for DC_20A_n78A Configuration</w:t>
            </w:r>
          </w:p>
        </w:tc>
      </w:tr>
      <w:tr w:rsidR="00A505D1" w:rsidRPr="006910BE" w14:paraId="51455E6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25E2C4"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797210" w14:textId="77777777" w:rsidR="00A505D1" w:rsidRPr="006910BE" w:rsidRDefault="00A505D1" w:rsidP="00A505D1">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19A93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7CFE1E"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2D90A6"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322A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4F4D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D1173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75A88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CDFD7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14BDE"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486B34" w14:textId="77777777" w:rsidR="00A505D1" w:rsidRPr="006910BE" w:rsidRDefault="00A505D1" w:rsidP="00A505D1">
            <w:pPr>
              <w:pStyle w:val="TAC"/>
            </w:pPr>
            <w:r w:rsidRPr="006910BE">
              <w:t>1@272</w:t>
            </w:r>
          </w:p>
        </w:tc>
      </w:tr>
      <w:tr w:rsidR="00A505D1" w:rsidRPr="006910BE" w14:paraId="3AB9B7F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43EF02"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350C25" w14:textId="77777777" w:rsidR="00A505D1" w:rsidRPr="006910BE" w:rsidRDefault="00A505D1" w:rsidP="00A505D1">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1FE15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150179"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E67F9C"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A58C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ED246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9AA09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10AA6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655B6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70442E"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F4504E" w14:textId="77777777" w:rsidR="00A505D1" w:rsidRPr="006910BE" w:rsidRDefault="00A505D1" w:rsidP="00A505D1">
            <w:pPr>
              <w:pStyle w:val="TAC"/>
            </w:pPr>
            <w:r w:rsidRPr="006910BE">
              <w:t>1@0</w:t>
            </w:r>
          </w:p>
        </w:tc>
      </w:tr>
      <w:tr w:rsidR="00A505D1" w:rsidRPr="006910BE" w14:paraId="3C73AC3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D48E8D"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6D73B0" w14:textId="77777777" w:rsidR="00A505D1" w:rsidRPr="006910BE" w:rsidRDefault="00A505D1" w:rsidP="00A505D1">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FC172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12344D"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6D39B9"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C608C"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0BBB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CF3C8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52762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8B0E2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AEE8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8D43EC" w14:textId="77777777" w:rsidR="00A505D1" w:rsidRPr="006910BE" w:rsidRDefault="00A505D1" w:rsidP="00A505D1">
            <w:pPr>
              <w:pStyle w:val="TAC"/>
            </w:pPr>
            <w:r w:rsidRPr="006910BE">
              <w:t>1@205</w:t>
            </w:r>
          </w:p>
        </w:tc>
      </w:tr>
      <w:tr w:rsidR="00A505D1" w:rsidRPr="006910BE" w14:paraId="66D1ED0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A3BBF0"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6DB1DD" w14:textId="77777777" w:rsidR="00A505D1" w:rsidRPr="006910BE" w:rsidRDefault="00A505D1" w:rsidP="00A505D1">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4D56A8"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02501D"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81D48"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84E90"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8ACA7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8552F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CD194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50D96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B0CE88"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F02541" w14:textId="77777777" w:rsidR="00A505D1" w:rsidRPr="006910BE" w:rsidRDefault="00A505D1" w:rsidP="00A505D1">
            <w:pPr>
              <w:pStyle w:val="TAC"/>
            </w:pPr>
            <w:r w:rsidRPr="006910BE">
              <w:t>1@104</w:t>
            </w:r>
          </w:p>
        </w:tc>
      </w:tr>
      <w:tr w:rsidR="00A505D1" w:rsidRPr="006910BE" w14:paraId="22D2C79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7F0B26"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DB6FF9" w14:textId="77777777" w:rsidR="00A505D1" w:rsidRPr="006910BE" w:rsidRDefault="00A505D1" w:rsidP="00A505D1">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635BA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BFF859"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750A2" w14:textId="77777777" w:rsidR="00A505D1" w:rsidRPr="006910BE" w:rsidRDefault="00A505D1" w:rsidP="00A505D1">
            <w:pPr>
              <w:pStyle w:val="TAC"/>
            </w:pPr>
            <w:r w:rsidRPr="006910BE">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CD630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5D712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CA4B3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B5693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1EE7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755D3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6AE20" w14:textId="77777777" w:rsidR="00A505D1" w:rsidRPr="006910BE" w:rsidRDefault="00A505D1" w:rsidP="00A505D1">
            <w:pPr>
              <w:pStyle w:val="TAC"/>
            </w:pPr>
            <w:r w:rsidRPr="006910BE">
              <w:t>1@0</w:t>
            </w:r>
          </w:p>
        </w:tc>
      </w:tr>
      <w:tr w:rsidR="00A505D1" w:rsidRPr="006910BE" w14:paraId="434F1B48"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40782D" w14:textId="77777777" w:rsidR="00A505D1" w:rsidRPr="006910BE" w:rsidRDefault="00A505D1" w:rsidP="00A505D1">
            <w:pPr>
              <w:pStyle w:val="TAC"/>
              <w:rPr>
                <w:b/>
              </w:rPr>
            </w:pPr>
            <w:r w:rsidRPr="006910BE">
              <w:rPr>
                <w:b/>
              </w:rPr>
              <w:t>Test Setting for DC_2</w:t>
            </w:r>
            <w:r w:rsidRPr="006910BE">
              <w:rPr>
                <w:b/>
                <w:lang w:eastAsia="ja-JP"/>
              </w:rPr>
              <w:t>1</w:t>
            </w:r>
            <w:r w:rsidRPr="006910BE">
              <w:rPr>
                <w:b/>
              </w:rPr>
              <w:t>A_n1A Configuration</w:t>
            </w:r>
          </w:p>
        </w:tc>
      </w:tr>
      <w:tr w:rsidR="00A505D1" w:rsidRPr="006910BE" w14:paraId="53CE876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D67731" w14:textId="77777777" w:rsidR="00A505D1" w:rsidRPr="006910BE" w:rsidRDefault="00A505D1" w:rsidP="00A505D1">
            <w:pPr>
              <w:pStyle w:val="TAC"/>
            </w:pPr>
            <w:r w:rsidRPr="006910BE">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76B11" w14:textId="77777777" w:rsidR="00A505D1" w:rsidRPr="006910BE" w:rsidRDefault="00A505D1" w:rsidP="00A505D1">
            <w:pPr>
              <w:pStyle w:val="TAC"/>
            </w:pPr>
            <w:r w:rsidRPr="006910BE">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C343F7" w14:textId="77777777" w:rsidR="00A505D1" w:rsidRPr="006910BE" w:rsidRDefault="00A505D1" w:rsidP="00A505D1">
            <w:pPr>
              <w:pStyle w:val="TAC"/>
            </w:pPr>
            <w:r w:rsidRPr="006910BE">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133DEF" w14:textId="77777777" w:rsidR="00A505D1" w:rsidRPr="006910BE" w:rsidRDefault="00A505D1" w:rsidP="00A505D1">
            <w:pPr>
              <w:pStyle w:val="TAC"/>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3BE68B" w14:textId="77777777" w:rsidR="00A505D1" w:rsidRPr="006910BE" w:rsidRDefault="00A505D1" w:rsidP="00A505D1">
            <w:pPr>
              <w:pStyle w:val="TAC"/>
            </w:pPr>
            <w:r w:rsidRPr="006910BE">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0851D7" w14:textId="77777777" w:rsidR="00A505D1" w:rsidRPr="006910BE" w:rsidRDefault="00A505D1" w:rsidP="00A505D1">
            <w:pPr>
              <w:pStyle w:val="TAC"/>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87BCC" w14:textId="77777777" w:rsidR="00A505D1" w:rsidRPr="006910BE" w:rsidRDefault="00A505D1" w:rsidP="00A505D1">
            <w:pPr>
              <w:pStyle w:val="TAC"/>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F22105" w14:textId="77777777" w:rsidR="00A505D1" w:rsidRPr="006910BE" w:rsidRDefault="00A505D1" w:rsidP="00A505D1">
            <w:pPr>
              <w:pStyle w:val="TAC"/>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98379" w14:textId="77777777" w:rsidR="00A505D1" w:rsidRPr="006910BE" w:rsidRDefault="00A505D1" w:rsidP="00A505D1">
            <w:pPr>
              <w:pStyle w:val="TAC"/>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659DCF" w14:textId="77777777" w:rsidR="00A505D1" w:rsidRPr="006910BE" w:rsidRDefault="00A505D1" w:rsidP="00A505D1">
            <w:pPr>
              <w:pStyle w:val="TAC"/>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63FAC6" w14:textId="77777777" w:rsidR="00A505D1" w:rsidRPr="006910BE" w:rsidRDefault="00A505D1" w:rsidP="00A505D1">
            <w:pPr>
              <w:pStyle w:val="TAC"/>
            </w:pPr>
            <w:r w:rsidRPr="006910BE">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838F8" w14:textId="77777777" w:rsidR="00A505D1" w:rsidRPr="006910BE" w:rsidRDefault="00A505D1" w:rsidP="00A505D1">
            <w:pPr>
              <w:pStyle w:val="TAC"/>
            </w:pPr>
            <w:r w:rsidRPr="006910BE">
              <w:rPr>
                <w:rFonts w:eastAsia="Yu Gothic" w:cs="Arial"/>
                <w:color w:val="000000"/>
                <w:szCs w:val="18"/>
              </w:rPr>
              <w:t>1@0</w:t>
            </w:r>
          </w:p>
        </w:tc>
      </w:tr>
      <w:tr w:rsidR="00A505D1" w:rsidRPr="006910BE" w14:paraId="25923C0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2CE690" w14:textId="77777777" w:rsidR="00A505D1" w:rsidRPr="006910BE" w:rsidRDefault="00A505D1" w:rsidP="00A505D1">
            <w:pPr>
              <w:pStyle w:val="TAC"/>
            </w:pPr>
            <w:r w:rsidRPr="006910BE">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95F6FC" w14:textId="77777777" w:rsidR="00A505D1" w:rsidRPr="006910BE" w:rsidRDefault="00A505D1" w:rsidP="00A505D1">
            <w:pPr>
              <w:pStyle w:val="TAC"/>
            </w:pPr>
            <w:r w:rsidRPr="006910BE">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30DEC4" w14:textId="77777777" w:rsidR="00A505D1" w:rsidRPr="006910BE" w:rsidRDefault="00A505D1" w:rsidP="00A505D1">
            <w:pPr>
              <w:pStyle w:val="TAC"/>
            </w:pPr>
            <w:r w:rsidRPr="006910BE">
              <w:rPr>
                <w:rFonts w:eastAsia="Yu Gothic"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EC809" w14:textId="77777777" w:rsidR="00A505D1" w:rsidRPr="006910BE" w:rsidRDefault="00A505D1" w:rsidP="00A505D1">
            <w:pPr>
              <w:pStyle w:val="TAC"/>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D025F" w14:textId="77777777" w:rsidR="00A505D1" w:rsidRPr="006910BE" w:rsidRDefault="00A505D1" w:rsidP="00A505D1">
            <w:pPr>
              <w:pStyle w:val="TAC"/>
            </w:pPr>
            <w:r w:rsidRPr="006910BE">
              <w:rPr>
                <w:rFonts w:eastAsia="Yu Gothic"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40CF26" w14:textId="77777777" w:rsidR="00A505D1" w:rsidRPr="006910BE" w:rsidRDefault="00A505D1" w:rsidP="00A505D1">
            <w:pPr>
              <w:pStyle w:val="TAC"/>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57E070" w14:textId="77777777" w:rsidR="00A505D1" w:rsidRPr="006910BE" w:rsidRDefault="00A505D1" w:rsidP="00A505D1">
            <w:pPr>
              <w:pStyle w:val="TAC"/>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49F74A" w14:textId="77777777" w:rsidR="00A505D1" w:rsidRPr="006910BE" w:rsidRDefault="00A505D1" w:rsidP="00A505D1">
            <w:pPr>
              <w:pStyle w:val="TAC"/>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A09A1E" w14:textId="77777777" w:rsidR="00A505D1" w:rsidRPr="006910BE" w:rsidRDefault="00A505D1" w:rsidP="00A505D1">
            <w:pPr>
              <w:pStyle w:val="TAC"/>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452846" w14:textId="77777777" w:rsidR="00A505D1" w:rsidRPr="006910BE" w:rsidRDefault="00A505D1" w:rsidP="00A505D1">
            <w:pPr>
              <w:pStyle w:val="TAC"/>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6C1D3" w14:textId="77777777" w:rsidR="00A505D1" w:rsidRPr="006910BE" w:rsidRDefault="00A505D1" w:rsidP="00A505D1">
            <w:pPr>
              <w:pStyle w:val="TAC"/>
            </w:pPr>
            <w:r w:rsidRPr="006910BE">
              <w:rPr>
                <w:rFonts w:eastAsia="Yu Gothic"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E67E91" w14:textId="77777777" w:rsidR="00A505D1" w:rsidRPr="006910BE" w:rsidRDefault="00A505D1" w:rsidP="00A505D1">
            <w:pPr>
              <w:pStyle w:val="TAC"/>
            </w:pPr>
            <w:r w:rsidRPr="006910BE">
              <w:rPr>
                <w:rFonts w:eastAsia="Yu Gothic" w:cs="Arial"/>
                <w:color w:val="000000"/>
                <w:szCs w:val="18"/>
              </w:rPr>
              <w:t>1@105</w:t>
            </w:r>
          </w:p>
        </w:tc>
      </w:tr>
      <w:tr w:rsidR="00A505D1" w:rsidRPr="006910BE" w14:paraId="2B116C3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57741" w14:textId="77777777" w:rsidR="00A505D1" w:rsidRPr="006910BE" w:rsidRDefault="00A505D1" w:rsidP="00A505D1">
            <w:pPr>
              <w:pStyle w:val="TAC"/>
            </w:pPr>
            <w:r w:rsidRPr="006910BE">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8CF7CE" w14:textId="77777777" w:rsidR="00A505D1" w:rsidRPr="006910BE" w:rsidRDefault="00A505D1" w:rsidP="00A505D1">
            <w:pPr>
              <w:pStyle w:val="TAC"/>
            </w:pPr>
            <w:r w:rsidRPr="006910BE">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0B6D62" w14:textId="77777777" w:rsidR="00A505D1" w:rsidRPr="006910BE" w:rsidRDefault="00A505D1" w:rsidP="00A505D1">
            <w:pPr>
              <w:pStyle w:val="TAC"/>
            </w:pPr>
            <w:r w:rsidRPr="006910BE">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701061" w14:textId="77777777" w:rsidR="00A505D1" w:rsidRPr="006910BE" w:rsidRDefault="00A505D1" w:rsidP="00A505D1">
            <w:pPr>
              <w:pStyle w:val="TAC"/>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3159E5" w14:textId="77777777" w:rsidR="00A505D1" w:rsidRPr="006910BE" w:rsidRDefault="00A505D1" w:rsidP="00A505D1">
            <w:pPr>
              <w:pStyle w:val="TAC"/>
            </w:pPr>
            <w:r w:rsidRPr="006910BE">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525505" w14:textId="77777777" w:rsidR="00A505D1" w:rsidRPr="006910BE" w:rsidRDefault="00A505D1" w:rsidP="00A505D1">
            <w:pPr>
              <w:pStyle w:val="TAC"/>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948ED0" w14:textId="77777777" w:rsidR="00A505D1" w:rsidRPr="006910BE" w:rsidRDefault="00A505D1" w:rsidP="00A505D1">
            <w:pPr>
              <w:pStyle w:val="TAC"/>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78DEA" w14:textId="77777777" w:rsidR="00A505D1" w:rsidRPr="006910BE" w:rsidRDefault="00A505D1" w:rsidP="00A505D1">
            <w:pPr>
              <w:pStyle w:val="TAC"/>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4C275E" w14:textId="77777777" w:rsidR="00A505D1" w:rsidRPr="006910BE" w:rsidRDefault="00A505D1" w:rsidP="00A505D1">
            <w:pPr>
              <w:pStyle w:val="TAC"/>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8F276D" w14:textId="77777777" w:rsidR="00A505D1" w:rsidRPr="006910BE" w:rsidRDefault="00A505D1" w:rsidP="00A505D1">
            <w:pPr>
              <w:pStyle w:val="TAC"/>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8581E" w14:textId="77777777" w:rsidR="00A505D1" w:rsidRPr="006910BE" w:rsidRDefault="00A505D1" w:rsidP="00A505D1">
            <w:pPr>
              <w:pStyle w:val="TAC"/>
            </w:pPr>
            <w:r w:rsidRPr="006910BE">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9305E" w14:textId="77777777" w:rsidR="00A505D1" w:rsidRPr="006910BE" w:rsidRDefault="00A505D1" w:rsidP="00A505D1">
            <w:pPr>
              <w:pStyle w:val="TAC"/>
            </w:pPr>
            <w:r w:rsidRPr="006910BE">
              <w:rPr>
                <w:rFonts w:eastAsia="Yu Gothic" w:cs="Arial"/>
                <w:color w:val="000000"/>
                <w:szCs w:val="18"/>
              </w:rPr>
              <w:t>1@105</w:t>
            </w:r>
          </w:p>
        </w:tc>
      </w:tr>
      <w:tr w:rsidR="00A505D1" w:rsidRPr="006910BE" w14:paraId="3FF4DF70"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670C9A7" w14:textId="77777777" w:rsidR="00A505D1" w:rsidRPr="006910BE" w:rsidRDefault="00A505D1" w:rsidP="00A505D1">
            <w:pPr>
              <w:pStyle w:val="TAH"/>
            </w:pPr>
            <w:r w:rsidRPr="006910BE">
              <w:t>Test Setting for DC_21A_n78A Configuration</w:t>
            </w:r>
          </w:p>
        </w:tc>
      </w:tr>
      <w:tr w:rsidR="00A505D1" w:rsidRPr="006910BE" w14:paraId="1309541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2CA860"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38CD"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3E6B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F6D6F1"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A0BAF0"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0456E"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4684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2158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81E2C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E6696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665E3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98753" w14:textId="77777777" w:rsidR="00A505D1" w:rsidRPr="006910BE" w:rsidRDefault="00A505D1" w:rsidP="00A505D1">
            <w:pPr>
              <w:pStyle w:val="TAC"/>
            </w:pPr>
            <w:r w:rsidRPr="006910BE">
              <w:t>1@272</w:t>
            </w:r>
          </w:p>
        </w:tc>
      </w:tr>
      <w:tr w:rsidR="00A505D1" w:rsidRPr="006910BE" w14:paraId="68B3241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EBE77F"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1CD79D"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88922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ACBA4"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430947"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C7B332"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26D2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92C29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400F1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EF4E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559004"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2C458" w14:textId="77777777" w:rsidR="00A505D1" w:rsidRPr="006910BE" w:rsidRDefault="00A505D1" w:rsidP="00A505D1">
            <w:pPr>
              <w:pStyle w:val="TAC"/>
            </w:pPr>
            <w:r w:rsidRPr="006910BE">
              <w:t>1@0</w:t>
            </w:r>
          </w:p>
        </w:tc>
      </w:tr>
      <w:tr w:rsidR="00A505D1" w:rsidRPr="006910BE" w14:paraId="710C210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7D0C3B"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4B06E7"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54B319"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77E20"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5E8CBB"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49CC7C"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366FE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7026B1"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89477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87811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10A0E"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B90BB" w14:textId="77777777" w:rsidR="00A505D1" w:rsidRPr="006910BE" w:rsidRDefault="00A505D1" w:rsidP="00A505D1">
            <w:pPr>
              <w:pStyle w:val="TAC"/>
            </w:pPr>
            <w:r w:rsidRPr="006910BE">
              <w:t>1@272</w:t>
            </w:r>
          </w:p>
        </w:tc>
      </w:tr>
      <w:tr w:rsidR="00A505D1" w:rsidRPr="006910BE" w14:paraId="62182F2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5B4A13"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35C0F3"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38027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3876B"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ED4D5"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A7DBBB"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A53B3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DDCC9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FE1F9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89F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29A7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9D1AC0" w14:textId="77777777" w:rsidR="00A505D1" w:rsidRPr="006910BE" w:rsidRDefault="00A505D1" w:rsidP="00A505D1">
            <w:pPr>
              <w:pStyle w:val="TAC"/>
            </w:pPr>
            <w:r w:rsidRPr="006910BE">
              <w:t>1@215</w:t>
            </w:r>
          </w:p>
        </w:tc>
      </w:tr>
      <w:tr w:rsidR="00A505D1" w:rsidRPr="006910BE" w14:paraId="3AB1B3D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D70C98"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0AF9FC"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251F6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335B22"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C0C94"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B72D1"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3088B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FA286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EBDEC9"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CEC52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6E2495"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7E69E9" w14:textId="77777777" w:rsidR="00A505D1" w:rsidRPr="006910BE" w:rsidRDefault="00A505D1" w:rsidP="00A505D1">
            <w:pPr>
              <w:pStyle w:val="TAC"/>
            </w:pPr>
            <w:r w:rsidRPr="006910BE">
              <w:t>1@0</w:t>
            </w:r>
          </w:p>
        </w:tc>
      </w:tr>
      <w:tr w:rsidR="00A505D1" w:rsidRPr="006910BE" w14:paraId="519F9FB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4CE851"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794184"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D359D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2A74BC"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CD0BCC" w14:textId="77777777" w:rsidR="00A505D1" w:rsidRPr="006910BE" w:rsidRDefault="00A505D1" w:rsidP="00A505D1">
            <w:pPr>
              <w:pStyle w:val="TAC"/>
            </w:pPr>
            <w:r w:rsidRPr="006910BE">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4A3DC4"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306BEF"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A9809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B7401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22189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15D362"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B4CD7" w14:textId="77777777" w:rsidR="00A505D1" w:rsidRPr="006910BE" w:rsidRDefault="00A505D1" w:rsidP="00A505D1">
            <w:pPr>
              <w:pStyle w:val="TAC"/>
            </w:pPr>
            <w:r w:rsidRPr="006910BE">
              <w:t>1@0</w:t>
            </w:r>
          </w:p>
        </w:tc>
      </w:tr>
      <w:tr w:rsidR="00A505D1" w:rsidRPr="006910BE" w14:paraId="5BFA920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BEC728" w14:textId="77777777" w:rsidR="00A505D1" w:rsidRPr="006910BE" w:rsidRDefault="00A505D1" w:rsidP="00A505D1">
            <w:pPr>
              <w:pStyle w:val="TAC"/>
            </w:pPr>
            <w:r w:rsidRPr="006910BE">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EB32A7"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032AE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0B71A"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CD57A9"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8A192"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4B3A33"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04A06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A5C2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FDD14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5288D4"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80668" w14:textId="77777777" w:rsidR="00A505D1" w:rsidRPr="006910BE" w:rsidRDefault="00A505D1" w:rsidP="00A505D1">
            <w:pPr>
              <w:pStyle w:val="TAC"/>
            </w:pPr>
            <w:r w:rsidRPr="006910BE">
              <w:t>1@130</w:t>
            </w:r>
          </w:p>
        </w:tc>
      </w:tr>
      <w:tr w:rsidR="00A505D1" w:rsidRPr="006910BE" w14:paraId="03F794A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C0227B" w14:textId="77777777" w:rsidR="00A505D1" w:rsidRPr="006910BE" w:rsidRDefault="00A505D1" w:rsidP="00A505D1">
            <w:pPr>
              <w:pStyle w:val="TAH"/>
            </w:pPr>
            <w:r w:rsidRPr="006910BE">
              <w:t>Test Setting for DC_21A_n79A Configuration</w:t>
            </w:r>
          </w:p>
        </w:tc>
      </w:tr>
      <w:tr w:rsidR="00A505D1" w:rsidRPr="006910BE" w14:paraId="74F0D8B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0EF847"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57904F"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4822B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6844E8"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8593E"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454A5"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035D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FDD17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59BF1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393D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A8BF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E7A6A4" w14:textId="77777777" w:rsidR="00A505D1" w:rsidRPr="006910BE" w:rsidRDefault="00A505D1" w:rsidP="00A505D1">
            <w:pPr>
              <w:pStyle w:val="TAC"/>
            </w:pPr>
            <w:r w:rsidRPr="006910BE">
              <w:t>1@272</w:t>
            </w:r>
          </w:p>
        </w:tc>
      </w:tr>
      <w:tr w:rsidR="00A505D1" w:rsidRPr="006910BE" w14:paraId="1EE23E3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B6B720"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9C2DF4"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9BAFA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AD59A1"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543A6D"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21F44"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6725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DCFFA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9266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530AD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D2E61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D2DFD7" w14:textId="77777777" w:rsidR="00A505D1" w:rsidRPr="006910BE" w:rsidRDefault="00A505D1" w:rsidP="00A505D1">
            <w:pPr>
              <w:pStyle w:val="TAC"/>
            </w:pPr>
            <w:r w:rsidRPr="006910BE">
              <w:t>1@0</w:t>
            </w:r>
          </w:p>
        </w:tc>
      </w:tr>
      <w:tr w:rsidR="00A505D1" w:rsidRPr="006910BE" w14:paraId="104D6D9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A327A"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F5261"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27D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5CF2FD"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E2C13C"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1BCECD"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D9443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1A151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A7246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2BC36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5282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124E2A" w14:textId="77777777" w:rsidR="00A505D1" w:rsidRPr="006910BE" w:rsidRDefault="00A505D1" w:rsidP="00A505D1">
            <w:pPr>
              <w:pStyle w:val="TAC"/>
            </w:pPr>
            <w:r w:rsidRPr="006910BE">
              <w:t>1@38</w:t>
            </w:r>
          </w:p>
        </w:tc>
      </w:tr>
      <w:tr w:rsidR="00A505D1" w:rsidRPr="006910BE" w14:paraId="71686FB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72D709"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0342F"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CEC69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A56EB0"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943C10" w14:textId="77777777" w:rsidR="00A505D1" w:rsidRPr="006910BE" w:rsidRDefault="00A505D1" w:rsidP="00A505D1">
            <w:pPr>
              <w:pStyle w:val="TAC"/>
            </w:pPr>
            <w:r w:rsidRPr="006910BE">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D121C2"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08D15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53C37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7F2D7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FFD14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D2AC0"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DCEEE" w14:textId="77777777" w:rsidR="00A505D1" w:rsidRPr="006910BE" w:rsidRDefault="00A505D1" w:rsidP="00A505D1">
            <w:pPr>
              <w:pStyle w:val="TAC"/>
            </w:pPr>
            <w:r w:rsidRPr="006910BE">
              <w:t>1@0</w:t>
            </w:r>
          </w:p>
        </w:tc>
      </w:tr>
      <w:tr w:rsidR="00A505D1" w:rsidRPr="006910BE" w14:paraId="7E8B990F"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9328A8" w14:textId="77777777" w:rsidR="00A505D1" w:rsidRPr="006910BE" w:rsidRDefault="00A505D1" w:rsidP="00A505D1">
            <w:pPr>
              <w:pStyle w:val="TAH"/>
            </w:pPr>
            <w:r w:rsidRPr="006910BE">
              <w:t>Test Setting for DC_25A_n41A Configuration</w:t>
            </w:r>
          </w:p>
        </w:tc>
      </w:tr>
      <w:tr w:rsidR="00A505D1" w:rsidRPr="006910BE" w14:paraId="0A0C41F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7BC118"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AB9E3E" w14:textId="77777777" w:rsidR="00A505D1" w:rsidRPr="006910BE" w:rsidRDefault="00A505D1" w:rsidP="00A505D1">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2994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1EE9B9"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F92923"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BEFC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A1A0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665B7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D07A1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E7A5B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DE2AE"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E0ED9" w14:textId="77777777" w:rsidR="00A505D1" w:rsidRPr="006910BE" w:rsidRDefault="00A505D1" w:rsidP="00A505D1">
            <w:pPr>
              <w:pStyle w:val="TAC"/>
            </w:pPr>
            <w:r w:rsidRPr="006910BE">
              <w:t>1@272</w:t>
            </w:r>
          </w:p>
        </w:tc>
      </w:tr>
      <w:tr w:rsidR="00A505D1" w:rsidRPr="006910BE" w14:paraId="2DB28EE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4AB3B6"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D1BF1" w14:textId="77777777" w:rsidR="00A505D1" w:rsidRPr="006910BE" w:rsidRDefault="00A505D1" w:rsidP="00A505D1">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85C9B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7364F"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0B5894"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520479"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82869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718F8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9C8EA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1A721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98B8B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F26FA9" w14:textId="77777777" w:rsidR="00A505D1" w:rsidRPr="006910BE" w:rsidRDefault="00A505D1" w:rsidP="00A505D1">
            <w:pPr>
              <w:pStyle w:val="TAC"/>
            </w:pPr>
            <w:r w:rsidRPr="006910BE">
              <w:t>1@30</w:t>
            </w:r>
          </w:p>
        </w:tc>
      </w:tr>
      <w:tr w:rsidR="00A505D1" w:rsidRPr="006910BE" w14:paraId="5879F33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21B61F"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549A8E" w14:textId="77777777" w:rsidR="00A505D1" w:rsidRPr="006910BE" w:rsidRDefault="00A505D1" w:rsidP="00A505D1">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BA048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4C0802"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DBF638"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816C6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279B4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7BFA8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471F2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82FCA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23524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8762A" w14:textId="77777777" w:rsidR="00A505D1" w:rsidRPr="006910BE" w:rsidRDefault="00A505D1" w:rsidP="00A505D1">
            <w:pPr>
              <w:pStyle w:val="TAC"/>
            </w:pPr>
            <w:r w:rsidRPr="006910BE">
              <w:t>1@62</w:t>
            </w:r>
          </w:p>
        </w:tc>
      </w:tr>
      <w:tr w:rsidR="00A505D1" w:rsidRPr="006910BE" w14:paraId="140EB2A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74432B"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41BFAE" w14:textId="77777777" w:rsidR="00A505D1" w:rsidRPr="006910BE" w:rsidRDefault="00A505D1" w:rsidP="00A505D1">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63681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D8AE2"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E5C6FB"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F84F2"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BF1C3"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268201"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565B19"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F195F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11F971"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B5B69" w14:textId="77777777" w:rsidR="00A505D1" w:rsidRPr="006910BE" w:rsidRDefault="00A505D1" w:rsidP="00A505D1">
            <w:pPr>
              <w:pStyle w:val="TAC"/>
            </w:pPr>
            <w:r w:rsidRPr="006910BE">
              <w:t>1@209</w:t>
            </w:r>
          </w:p>
        </w:tc>
      </w:tr>
      <w:tr w:rsidR="00A505D1" w:rsidRPr="006910BE" w14:paraId="1F2DE50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E751AF"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356AD5" w14:textId="77777777" w:rsidR="00A505D1" w:rsidRPr="006910BE" w:rsidRDefault="00A505D1" w:rsidP="00A505D1">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0596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838197"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0F5346"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FA80F8"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26A1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1C861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1E24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61715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44EF84"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572B3" w14:textId="77777777" w:rsidR="00A505D1" w:rsidRPr="006910BE" w:rsidRDefault="00A505D1" w:rsidP="00A505D1">
            <w:pPr>
              <w:pStyle w:val="TAC"/>
            </w:pPr>
            <w:r w:rsidRPr="006910BE">
              <w:t>1@272</w:t>
            </w:r>
          </w:p>
        </w:tc>
      </w:tr>
      <w:tr w:rsidR="00A505D1" w:rsidRPr="006910BE" w14:paraId="3C56743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B88A53"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F55E3" w14:textId="77777777" w:rsidR="00A505D1" w:rsidRPr="006910BE" w:rsidRDefault="00A505D1" w:rsidP="00A505D1">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AEC71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8D790"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125BBE"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67D3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E74D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A4DEA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FE8D4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7DAF5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BC3CF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C0848" w14:textId="77777777" w:rsidR="00A505D1" w:rsidRPr="006910BE" w:rsidRDefault="00A505D1" w:rsidP="00A505D1">
            <w:pPr>
              <w:pStyle w:val="TAC"/>
            </w:pPr>
            <w:r w:rsidRPr="006910BE">
              <w:t>1@0</w:t>
            </w:r>
          </w:p>
        </w:tc>
      </w:tr>
      <w:tr w:rsidR="00A505D1" w:rsidRPr="006910BE" w14:paraId="7C339BBF"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B6504E" w14:textId="77777777" w:rsidR="00A505D1" w:rsidRPr="006910BE" w:rsidRDefault="00A505D1" w:rsidP="00A505D1">
            <w:pPr>
              <w:pStyle w:val="TAH"/>
            </w:pPr>
            <w:r w:rsidRPr="006910BE">
              <w:t>Test Setting for DC_26A_n41A Configuration</w:t>
            </w:r>
          </w:p>
        </w:tc>
      </w:tr>
      <w:tr w:rsidR="00A505D1" w:rsidRPr="006910BE" w14:paraId="364AF8B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ADF4D"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582FC"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EDA9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155D13"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A089E7"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D74141"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F286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ED4CA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A1C78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71713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15B11"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DF8054" w14:textId="77777777" w:rsidR="00A505D1" w:rsidRPr="006910BE" w:rsidRDefault="00A505D1" w:rsidP="00A505D1">
            <w:pPr>
              <w:pStyle w:val="TAC"/>
            </w:pPr>
            <w:r w:rsidRPr="006910BE">
              <w:t>1@272</w:t>
            </w:r>
          </w:p>
        </w:tc>
      </w:tr>
      <w:tr w:rsidR="00A505D1" w:rsidRPr="006910BE" w14:paraId="7BA6C02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35963E"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D1C714"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F1C2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783F30"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1CFCAA"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15D2A3"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3E78A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681E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D2EE8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14DEC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31AD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19538B" w14:textId="77777777" w:rsidR="00A505D1" w:rsidRPr="006910BE" w:rsidRDefault="00A505D1" w:rsidP="00A505D1">
            <w:pPr>
              <w:pStyle w:val="TAC"/>
            </w:pPr>
            <w:r w:rsidRPr="006910BE">
              <w:t>1@12</w:t>
            </w:r>
          </w:p>
        </w:tc>
      </w:tr>
      <w:tr w:rsidR="00A505D1" w:rsidRPr="006910BE" w14:paraId="274175B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259A83"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A57C6B"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A2CCC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66860"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EF74E"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D2294E"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87512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4036E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86320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AEE2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FD27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A202F" w14:textId="77777777" w:rsidR="00A505D1" w:rsidRPr="006910BE" w:rsidRDefault="00A505D1" w:rsidP="00A505D1">
            <w:pPr>
              <w:pStyle w:val="TAC"/>
            </w:pPr>
            <w:r w:rsidRPr="006910BE">
              <w:t>1@41</w:t>
            </w:r>
          </w:p>
        </w:tc>
      </w:tr>
      <w:tr w:rsidR="00A505D1" w:rsidRPr="006910BE" w14:paraId="4297319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4D50F0"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26B2CC"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60B03"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012FD5"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94CBA2"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54C3BE"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62B3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1492A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4A066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E5589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838BC3"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95B6EC" w14:textId="77777777" w:rsidR="00A505D1" w:rsidRPr="006910BE" w:rsidRDefault="00A505D1" w:rsidP="00A505D1">
            <w:pPr>
              <w:pStyle w:val="TAC"/>
            </w:pPr>
            <w:r w:rsidRPr="006910BE">
              <w:t>1@0</w:t>
            </w:r>
          </w:p>
        </w:tc>
      </w:tr>
      <w:tr w:rsidR="00A505D1" w:rsidRPr="006910BE" w14:paraId="4FEB7CA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56F827"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7AB8C6"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0F5E2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9B7F98"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7AAF00"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88975"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E546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57BEE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4014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F10A2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0724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E143E" w14:textId="77777777" w:rsidR="00A505D1" w:rsidRPr="006910BE" w:rsidRDefault="00A505D1" w:rsidP="00A505D1">
            <w:pPr>
              <w:pStyle w:val="TAC"/>
            </w:pPr>
            <w:r w:rsidRPr="006910BE">
              <w:t>1@232</w:t>
            </w:r>
          </w:p>
        </w:tc>
      </w:tr>
      <w:tr w:rsidR="00A505D1" w:rsidRPr="006910BE" w14:paraId="4CA8FF01"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1A8690" w14:textId="77777777" w:rsidR="00A505D1" w:rsidRPr="006910BE" w:rsidRDefault="00A505D1" w:rsidP="00A505D1">
            <w:pPr>
              <w:pStyle w:val="TAH"/>
            </w:pPr>
            <w:r w:rsidRPr="006910BE">
              <w:t>Test Setting for DC_26A_n77A Configuration</w:t>
            </w:r>
          </w:p>
        </w:tc>
      </w:tr>
      <w:tr w:rsidR="00A505D1" w:rsidRPr="006910BE" w14:paraId="7E20017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4BA827"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7E8B08"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A8617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B0B8FF"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B5FEA8"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73BCA"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BD762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B3BE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585C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4AD97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86B6A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1AE716" w14:textId="77777777" w:rsidR="00A505D1" w:rsidRPr="006910BE" w:rsidRDefault="00A505D1" w:rsidP="00A505D1">
            <w:pPr>
              <w:pStyle w:val="TAC"/>
            </w:pPr>
            <w:r w:rsidRPr="006910BE">
              <w:t>1@272</w:t>
            </w:r>
          </w:p>
        </w:tc>
      </w:tr>
      <w:tr w:rsidR="00A505D1" w:rsidRPr="006910BE" w14:paraId="7DCF531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54790"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73999"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699E1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E1B2D7"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96B294" w14:textId="77777777" w:rsidR="00A505D1" w:rsidRPr="006910BE" w:rsidRDefault="00A505D1" w:rsidP="00A505D1">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4DB4C0"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C138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26CDF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8F42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7B00E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DDEF4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2AACD" w14:textId="77777777" w:rsidR="00A505D1" w:rsidRPr="006910BE" w:rsidRDefault="00A505D1" w:rsidP="00A505D1">
            <w:pPr>
              <w:pStyle w:val="TAC"/>
            </w:pPr>
            <w:r w:rsidRPr="006910BE">
              <w:t>1@0</w:t>
            </w:r>
          </w:p>
        </w:tc>
      </w:tr>
      <w:tr w:rsidR="00A505D1" w:rsidRPr="006910BE" w14:paraId="79D6C3F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B454CE"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63196"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491DA9"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03B1E3"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CC34F8"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F053"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C87F0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D6E4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3C920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BBEB1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6C08E"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85A9FA" w14:textId="77777777" w:rsidR="00A505D1" w:rsidRPr="006910BE" w:rsidRDefault="00A505D1" w:rsidP="00A505D1">
            <w:pPr>
              <w:pStyle w:val="TAC"/>
            </w:pPr>
            <w:r w:rsidRPr="006910BE">
              <w:t>1@34</w:t>
            </w:r>
          </w:p>
        </w:tc>
      </w:tr>
      <w:tr w:rsidR="00A505D1" w:rsidRPr="006910BE" w14:paraId="3D0D73A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28ED5E"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26F4C2"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8868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CB60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0079CC" w14:textId="77777777" w:rsidR="00A505D1" w:rsidRPr="006910BE" w:rsidRDefault="00A505D1" w:rsidP="00A505D1">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4D4A9E"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4827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7ECF3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9BE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7864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57079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CB15BA" w14:textId="77777777" w:rsidR="00A505D1" w:rsidRPr="006910BE" w:rsidRDefault="00A505D1" w:rsidP="00A505D1">
            <w:pPr>
              <w:pStyle w:val="TAC"/>
            </w:pPr>
            <w:r w:rsidRPr="006910BE">
              <w:t>1@0</w:t>
            </w:r>
          </w:p>
        </w:tc>
      </w:tr>
      <w:tr w:rsidR="00A505D1" w:rsidRPr="006910BE" w14:paraId="178C27F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1AF43C" w14:textId="77777777" w:rsidR="00A505D1" w:rsidRPr="006910BE" w:rsidRDefault="00A505D1" w:rsidP="00A505D1">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87378"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129BF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F6E0C5"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19D7AF" w14:textId="77777777" w:rsidR="00A505D1" w:rsidRPr="006910BE" w:rsidRDefault="00A505D1" w:rsidP="00A505D1">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7420A1"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81F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CB243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394E5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800D5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8CAE5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99453" w14:textId="77777777" w:rsidR="00A505D1" w:rsidRPr="006910BE" w:rsidRDefault="00A505D1" w:rsidP="00A505D1">
            <w:pPr>
              <w:pStyle w:val="TAC"/>
            </w:pPr>
            <w:r w:rsidRPr="006910BE">
              <w:t>1@0</w:t>
            </w:r>
          </w:p>
        </w:tc>
      </w:tr>
      <w:tr w:rsidR="00A505D1" w:rsidRPr="006910BE" w14:paraId="53B02C2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E70E37"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19571C"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2F7BD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AF3A41"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AA45C"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60219B"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61C63"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BDD1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4D1D4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6A3FC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CCA12"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80F127" w14:textId="77777777" w:rsidR="00A505D1" w:rsidRPr="006910BE" w:rsidRDefault="00A505D1" w:rsidP="00A505D1">
            <w:pPr>
              <w:pStyle w:val="TAC"/>
            </w:pPr>
            <w:r w:rsidRPr="006910BE">
              <w:t>1@201</w:t>
            </w:r>
          </w:p>
        </w:tc>
      </w:tr>
      <w:tr w:rsidR="00A505D1" w:rsidRPr="006910BE" w14:paraId="24EEAC9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99A1FE"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E84300"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5F138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7D8C57"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7DE582"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DA8864"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AF27D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982FD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6FD83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6AE1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1188B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69E96" w14:textId="77777777" w:rsidR="00A505D1" w:rsidRPr="006910BE" w:rsidRDefault="00A505D1" w:rsidP="00A505D1">
            <w:pPr>
              <w:pStyle w:val="TAC"/>
            </w:pPr>
            <w:r w:rsidRPr="006910BE">
              <w:t>1@272</w:t>
            </w:r>
          </w:p>
        </w:tc>
      </w:tr>
      <w:tr w:rsidR="00A505D1" w:rsidRPr="006910BE" w14:paraId="789BB53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11837"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EAE89E"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EAF24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5E6C63"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70C178" w14:textId="77777777" w:rsidR="00A505D1" w:rsidRPr="006910BE" w:rsidRDefault="00A505D1" w:rsidP="00A505D1">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AF894"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DF136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F7C40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9606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63E09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AB5819"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F71C0" w14:textId="77777777" w:rsidR="00A505D1" w:rsidRPr="006910BE" w:rsidRDefault="00A505D1" w:rsidP="00A505D1">
            <w:pPr>
              <w:pStyle w:val="TAC"/>
            </w:pPr>
            <w:r w:rsidRPr="006910BE">
              <w:t>1@0</w:t>
            </w:r>
          </w:p>
        </w:tc>
      </w:tr>
      <w:tr w:rsidR="00A505D1" w:rsidRPr="006910BE" w14:paraId="37C51BEF"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837FA9" w14:textId="77777777" w:rsidR="00A505D1" w:rsidRPr="006910BE" w:rsidRDefault="00A505D1" w:rsidP="00A505D1">
            <w:pPr>
              <w:pStyle w:val="TAH"/>
            </w:pPr>
            <w:r w:rsidRPr="006910BE">
              <w:t>Test Setting for DC_26A_n78A Configuration</w:t>
            </w:r>
          </w:p>
        </w:tc>
      </w:tr>
      <w:tr w:rsidR="00A505D1" w:rsidRPr="006910BE" w14:paraId="2D5F15C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CD79BE"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C4204D"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17FF3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A7BC20"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8DFDB"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E0B24B"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4CA0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664B4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629E2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59792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89E891"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F83D" w14:textId="77777777" w:rsidR="00A505D1" w:rsidRPr="006910BE" w:rsidRDefault="00A505D1" w:rsidP="00A505D1">
            <w:pPr>
              <w:pStyle w:val="TAC"/>
            </w:pPr>
            <w:r w:rsidRPr="006910BE">
              <w:t>1@272</w:t>
            </w:r>
          </w:p>
        </w:tc>
      </w:tr>
      <w:tr w:rsidR="00A505D1" w:rsidRPr="006910BE" w14:paraId="399ECA7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33010"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E79534"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53B8F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ECBE98"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88A49"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BDEDC8"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57F4A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50E90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08AD4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EB45D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24D6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0202A" w14:textId="77777777" w:rsidR="00A505D1" w:rsidRPr="006910BE" w:rsidRDefault="00A505D1" w:rsidP="00A505D1">
            <w:pPr>
              <w:pStyle w:val="TAC"/>
            </w:pPr>
            <w:r w:rsidRPr="006910BE">
              <w:t>1@0</w:t>
            </w:r>
          </w:p>
        </w:tc>
      </w:tr>
      <w:tr w:rsidR="00A505D1" w:rsidRPr="006910BE" w14:paraId="7E39058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CB1872"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758AA1"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542BB1"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1CD9AC"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AD79A69"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4BA2F5"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771B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93263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2EF66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AFE47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CD6FD"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308A5E" w14:textId="77777777" w:rsidR="00A505D1" w:rsidRPr="006910BE" w:rsidRDefault="00A505D1" w:rsidP="00A505D1">
            <w:pPr>
              <w:pStyle w:val="TAC"/>
            </w:pPr>
            <w:r w:rsidRPr="006910BE">
              <w:t>1@34</w:t>
            </w:r>
          </w:p>
        </w:tc>
      </w:tr>
      <w:tr w:rsidR="00A505D1" w:rsidRPr="006910BE" w14:paraId="0C1C072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96BE0C"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05CBAA"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633BF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0001F1"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4574F99"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55A46"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B52A6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27F4A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E1789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DC357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BCC54"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A91E6" w14:textId="77777777" w:rsidR="00A505D1" w:rsidRPr="006910BE" w:rsidRDefault="00A505D1" w:rsidP="00A505D1">
            <w:pPr>
              <w:pStyle w:val="TAC"/>
            </w:pPr>
            <w:r w:rsidRPr="006910BE">
              <w:t>1@78</w:t>
            </w:r>
          </w:p>
        </w:tc>
      </w:tr>
      <w:tr w:rsidR="00A505D1" w:rsidRPr="006910BE" w14:paraId="3AAE81B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4B8B3C"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94062"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97C34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C1054"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67B3890"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35C22F"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673EB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DD004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61060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30163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D17BF2"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8CDAB0" w14:textId="77777777" w:rsidR="00A505D1" w:rsidRPr="006910BE" w:rsidRDefault="00A505D1" w:rsidP="00A505D1">
            <w:pPr>
              <w:pStyle w:val="TAC"/>
            </w:pPr>
            <w:r w:rsidRPr="006910BE">
              <w:t>1@201</w:t>
            </w:r>
          </w:p>
        </w:tc>
      </w:tr>
      <w:tr w:rsidR="00A505D1" w:rsidRPr="006910BE" w14:paraId="03D7C85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B3BD12"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694916"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2599E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8DDC47"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4873D2" w14:textId="77777777" w:rsidR="00A505D1" w:rsidRPr="006910BE" w:rsidRDefault="00A505D1" w:rsidP="00A505D1">
            <w:pPr>
              <w:pStyle w:val="TAC"/>
            </w:pPr>
            <w:r w:rsidRPr="006910BE">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902BF0"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F2585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34371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31F7E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00E3B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D9CA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E0A2F1" w14:textId="77777777" w:rsidR="00A505D1" w:rsidRPr="006910BE" w:rsidRDefault="00A505D1" w:rsidP="00A505D1">
            <w:pPr>
              <w:pStyle w:val="TAC"/>
            </w:pPr>
            <w:r w:rsidRPr="006910BE">
              <w:t>1@0</w:t>
            </w:r>
          </w:p>
        </w:tc>
      </w:tr>
      <w:tr w:rsidR="00A505D1" w:rsidRPr="006910BE" w14:paraId="3E32BB9F"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2CEAA7" w14:textId="77777777" w:rsidR="00A505D1" w:rsidRPr="006910BE" w:rsidRDefault="00A505D1" w:rsidP="00A505D1">
            <w:pPr>
              <w:pStyle w:val="TAH"/>
            </w:pPr>
            <w:r w:rsidRPr="006910BE">
              <w:t>Test Setting for DC_26A_n79A Configuration</w:t>
            </w:r>
          </w:p>
        </w:tc>
      </w:tr>
      <w:tr w:rsidR="00A505D1" w:rsidRPr="006910BE" w14:paraId="353FB1B1"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548A05" w14:textId="77777777" w:rsidR="00A505D1" w:rsidRPr="006910BE" w:rsidRDefault="00A505D1" w:rsidP="00A505D1">
            <w:pPr>
              <w:pStyle w:val="TAH"/>
              <w:rPr>
                <w:b w:val="0"/>
                <w:bCs/>
              </w:rPr>
            </w:pPr>
            <w:r w:rsidRPr="006910BE">
              <w:rPr>
                <w:b w:val="0"/>
                <w:bCs/>
              </w:rPr>
              <w:t>N/A (Note 14)</w:t>
            </w:r>
          </w:p>
        </w:tc>
      </w:tr>
      <w:tr w:rsidR="00A505D1" w:rsidRPr="006910BE" w14:paraId="322CE853"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909EE7" w14:textId="77777777" w:rsidR="00A505D1" w:rsidRPr="006910BE" w:rsidRDefault="00A505D1" w:rsidP="00A505D1">
            <w:pPr>
              <w:pStyle w:val="TAH"/>
            </w:pPr>
            <w:r w:rsidRPr="006910BE">
              <w:t>Test Setting for DC_28A_n3A Configuration</w:t>
            </w:r>
          </w:p>
        </w:tc>
      </w:tr>
      <w:tr w:rsidR="00A505D1" w:rsidRPr="006910BE" w14:paraId="6C88E10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D97AE9"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4D36C7"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B4D22"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0AC6DA" w14:textId="77777777" w:rsidR="00A505D1" w:rsidRPr="006910BE" w:rsidRDefault="00A505D1" w:rsidP="00A505D1">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7B6731"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C660"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F12938" w14:textId="77777777" w:rsidR="00A505D1" w:rsidRPr="006910BE" w:rsidRDefault="00A505D1" w:rsidP="00A505D1">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702B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C0EBB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20C51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36FBB9"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3AA4B" w14:textId="77777777" w:rsidR="00A505D1" w:rsidRPr="006910BE" w:rsidRDefault="00A505D1" w:rsidP="00A505D1">
            <w:pPr>
              <w:pStyle w:val="TAC"/>
            </w:pPr>
            <w:r w:rsidRPr="006910BE">
              <w:t>1@0</w:t>
            </w:r>
          </w:p>
        </w:tc>
      </w:tr>
      <w:tr w:rsidR="00A505D1" w:rsidRPr="006910BE" w14:paraId="3AF9A22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2DA4F4"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1E158F"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2DDE86"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E90C6" w14:textId="77777777" w:rsidR="00A505D1" w:rsidRPr="006910BE" w:rsidRDefault="00A505D1" w:rsidP="00A505D1">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C4CA74"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7ABC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56023" w14:textId="77777777" w:rsidR="00A505D1" w:rsidRPr="006910BE" w:rsidRDefault="00A505D1" w:rsidP="00A505D1">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5E1B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9078B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361B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787887"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4C516" w14:textId="77777777" w:rsidR="00A505D1" w:rsidRPr="006910BE" w:rsidRDefault="00A505D1" w:rsidP="00A505D1">
            <w:pPr>
              <w:pStyle w:val="TAC"/>
            </w:pPr>
            <w:r w:rsidRPr="006910BE">
              <w:t>1@159</w:t>
            </w:r>
          </w:p>
        </w:tc>
      </w:tr>
      <w:tr w:rsidR="00A505D1" w:rsidRPr="006910BE" w14:paraId="4C65799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CE7EBF"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E1314A"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2CBDCC"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7A13C0" w14:textId="77777777" w:rsidR="00A505D1" w:rsidRPr="006910BE" w:rsidRDefault="00A505D1" w:rsidP="00A505D1">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48205"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CC86A"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71791A" w14:textId="77777777" w:rsidR="00A505D1" w:rsidRPr="006910BE" w:rsidRDefault="00A505D1" w:rsidP="00A505D1">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3FB82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899F7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B7818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013A5"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7C5C" w14:textId="77777777" w:rsidR="00A505D1" w:rsidRPr="006910BE" w:rsidRDefault="00A505D1" w:rsidP="00A505D1">
            <w:pPr>
              <w:pStyle w:val="TAC"/>
            </w:pPr>
            <w:r w:rsidRPr="006910BE">
              <w:t>1@0</w:t>
            </w:r>
          </w:p>
        </w:tc>
      </w:tr>
      <w:tr w:rsidR="00A505D1" w:rsidRPr="006910BE" w14:paraId="091C8CC5"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F74B9C" w14:textId="77777777" w:rsidR="00A505D1" w:rsidRPr="006910BE" w:rsidRDefault="00A505D1" w:rsidP="00A505D1">
            <w:pPr>
              <w:pStyle w:val="TAH"/>
            </w:pPr>
            <w:r w:rsidRPr="006910BE">
              <w:t>Test Setting for DC_28A_n5A Configuration</w:t>
            </w:r>
          </w:p>
        </w:tc>
      </w:tr>
      <w:tr w:rsidR="00A505D1" w:rsidRPr="006910BE" w14:paraId="5DF42EC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512707"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52F9A1" w14:textId="77777777" w:rsidR="00A505D1" w:rsidRPr="006910BE" w:rsidRDefault="00A505D1" w:rsidP="00A505D1">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3F7745"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CF6D8D" w14:textId="77777777" w:rsidR="00A505D1" w:rsidRPr="006910BE" w:rsidRDefault="00A505D1" w:rsidP="00A505D1">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AAB21C"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7FA7A0"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E7B97"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E84139"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1AFACD"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14752C"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DFE5A3" w14:textId="77777777" w:rsidR="00A505D1" w:rsidRPr="006910BE" w:rsidRDefault="0043595E" w:rsidP="00A505D1">
            <w:pPr>
              <w:pStyle w:val="TAC"/>
            </w:pPr>
            <w:hyperlink r:id="rId43" w:history="1">
              <w:r w:rsidR="00A505D1" w:rsidRPr="006910BE">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797116" w14:textId="77777777" w:rsidR="00A505D1" w:rsidRPr="006910BE" w:rsidRDefault="00A505D1" w:rsidP="00A505D1">
            <w:pPr>
              <w:pStyle w:val="TAC"/>
            </w:pPr>
            <w:r w:rsidRPr="006910BE">
              <w:rPr>
                <w:rFonts w:cs="Arial"/>
                <w:color w:val="000000"/>
                <w:szCs w:val="18"/>
              </w:rPr>
              <w:t>1@105</w:t>
            </w:r>
          </w:p>
        </w:tc>
      </w:tr>
      <w:tr w:rsidR="00A505D1" w:rsidRPr="006910BE" w14:paraId="374A133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B3AE08" w14:textId="77777777" w:rsidR="00A505D1" w:rsidRPr="006910BE" w:rsidRDefault="00A505D1" w:rsidP="00A505D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86104" w14:textId="77777777" w:rsidR="00A505D1" w:rsidRPr="006910BE" w:rsidRDefault="00A505D1" w:rsidP="00A505D1">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1EB6E3"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5AF389" w14:textId="77777777" w:rsidR="00A505D1" w:rsidRPr="006910BE" w:rsidRDefault="00A505D1" w:rsidP="00A505D1">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3DBD23"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8DD6FB"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D5159"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A6880B"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BDD721"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F2CB41"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C5447"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EA1591" w14:textId="77777777" w:rsidR="00A505D1" w:rsidRPr="006910BE" w:rsidRDefault="00A505D1" w:rsidP="00A505D1">
            <w:pPr>
              <w:pStyle w:val="TAC"/>
            </w:pPr>
            <w:r w:rsidRPr="006910BE">
              <w:rPr>
                <w:rFonts w:cs="Arial"/>
                <w:color w:val="000000"/>
                <w:szCs w:val="18"/>
              </w:rPr>
              <w:t>1@0</w:t>
            </w:r>
          </w:p>
        </w:tc>
      </w:tr>
      <w:tr w:rsidR="00A505D1" w:rsidRPr="006910BE" w14:paraId="326D8E4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CF55DC" w14:textId="77777777" w:rsidR="00A505D1" w:rsidRPr="006910BE" w:rsidRDefault="00A505D1" w:rsidP="00A505D1">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1D9397" w14:textId="77777777" w:rsidR="00A505D1" w:rsidRPr="006910BE" w:rsidRDefault="00A505D1" w:rsidP="00A505D1">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B3EA50"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30CC77" w14:textId="77777777" w:rsidR="00A505D1" w:rsidRPr="006910BE" w:rsidRDefault="00A505D1" w:rsidP="00A505D1">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20BD0E"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01BB66"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EEE73"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8EAD09"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10464"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624D29"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72020" w14:textId="77777777" w:rsidR="00A505D1" w:rsidRPr="006910BE" w:rsidRDefault="00A505D1" w:rsidP="00A505D1">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8136A" w14:textId="77777777" w:rsidR="00A505D1" w:rsidRPr="006910BE" w:rsidRDefault="0043595E" w:rsidP="00A505D1">
            <w:pPr>
              <w:pStyle w:val="TAC"/>
            </w:pPr>
            <w:hyperlink r:id="rId44" w:history="1">
              <w:r w:rsidR="00A505D1" w:rsidRPr="006910BE">
                <w:rPr>
                  <w:rStyle w:val="Hyperlink"/>
                  <w:rFonts w:cs="Arial"/>
                  <w:color w:val="000000"/>
                  <w:szCs w:val="18"/>
                </w:rPr>
                <w:t>1@0</w:t>
              </w:r>
            </w:hyperlink>
          </w:p>
        </w:tc>
      </w:tr>
      <w:tr w:rsidR="00A505D1" w:rsidRPr="006910BE" w14:paraId="709F4779"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F8A359" w14:textId="77777777" w:rsidR="00A505D1" w:rsidRPr="006910BE" w:rsidRDefault="00A505D1" w:rsidP="00A505D1">
            <w:pPr>
              <w:pStyle w:val="TAH"/>
            </w:pPr>
            <w:r w:rsidRPr="006910BE">
              <w:t>Test Setting for DC_28A_n77A Configuration</w:t>
            </w:r>
          </w:p>
        </w:tc>
      </w:tr>
      <w:tr w:rsidR="00A505D1" w:rsidRPr="006910BE" w14:paraId="26EA93D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85EB5D"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A312C0"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12F990"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FCCA6D" w14:textId="77777777" w:rsidR="00A505D1" w:rsidRPr="006910BE" w:rsidRDefault="00A505D1" w:rsidP="00A505D1">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EE8B84"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6B319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59C073"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38D2C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FAB07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1703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4B6E50"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3B598" w14:textId="77777777" w:rsidR="00A505D1" w:rsidRPr="006910BE" w:rsidRDefault="00A505D1" w:rsidP="00A505D1">
            <w:pPr>
              <w:pStyle w:val="TAC"/>
            </w:pPr>
            <w:r w:rsidRPr="006910BE">
              <w:t>1@105</w:t>
            </w:r>
          </w:p>
        </w:tc>
      </w:tr>
      <w:tr w:rsidR="00A505D1" w:rsidRPr="006910BE" w14:paraId="691724EC"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355554" w14:textId="77777777" w:rsidR="00A505D1" w:rsidRPr="006910BE" w:rsidRDefault="00A505D1" w:rsidP="00A505D1">
            <w:pPr>
              <w:pStyle w:val="TAH"/>
            </w:pPr>
            <w:r w:rsidRPr="006910BE">
              <w:t>Test Setting for DC_28A_n77A Configuration</w:t>
            </w:r>
          </w:p>
        </w:tc>
      </w:tr>
      <w:tr w:rsidR="00A505D1" w:rsidRPr="006910BE" w14:paraId="13CF88A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F04E6C"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D532A"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C2223"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66752D"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AA1EBA"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69CE8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255F7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CC688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D3703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83DD8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D6095D"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20AA7" w14:textId="77777777" w:rsidR="00A505D1" w:rsidRPr="006910BE" w:rsidRDefault="00A505D1" w:rsidP="00A505D1">
            <w:pPr>
              <w:pStyle w:val="TAC"/>
            </w:pPr>
            <w:r w:rsidRPr="006910BE">
              <w:t>1@0</w:t>
            </w:r>
          </w:p>
        </w:tc>
      </w:tr>
      <w:tr w:rsidR="00A505D1" w:rsidRPr="006910BE" w14:paraId="6D6BC0B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BA3C4C"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A7E9FA"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C808C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052517"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CADAE"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4FF39C"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4163D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A0037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B2270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900AD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D998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F79069" w14:textId="77777777" w:rsidR="00A505D1" w:rsidRPr="006910BE" w:rsidRDefault="00A505D1" w:rsidP="00A505D1">
            <w:pPr>
              <w:pStyle w:val="TAC"/>
            </w:pPr>
            <w:r w:rsidRPr="006910BE">
              <w:t>1@158</w:t>
            </w:r>
          </w:p>
        </w:tc>
      </w:tr>
      <w:tr w:rsidR="00A505D1" w:rsidRPr="006910BE" w14:paraId="55F94DF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CE267E" w14:textId="77777777" w:rsidR="00A505D1" w:rsidRPr="006910BE" w:rsidRDefault="00A505D1" w:rsidP="00A505D1">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A79826"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84C49E"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7C0EE"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5B01"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D087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BA5B3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49A68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86F55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7FED1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B7724F"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90A35" w14:textId="77777777" w:rsidR="00A505D1" w:rsidRPr="006910BE" w:rsidRDefault="00A505D1" w:rsidP="00A505D1">
            <w:pPr>
              <w:pStyle w:val="TAC"/>
            </w:pPr>
            <w:r w:rsidRPr="006910BE">
              <w:t>1@130</w:t>
            </w:r>
          </w:p>
        </w:tc>
      </w:tr>
      <w:tr w:rsidR="00A505D1" w:rsidRPr="006910BE" w14:paraId="6F65B19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32190F"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F84418"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5918ED"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1DE528"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D1E0E" w14:textId="77777777" w:rsidR="00A505D1" w:rsidRPr="006910BE" w:rsidRDefault="00A505D1" w:rsidP="00A505D1">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A6AF7E"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A7354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B4316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D89EE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550FC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4C56D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AC131B" w14:textId="77777777" w:rsidR="00A505D1" w:rsidRPr="006910BE" w:rsidRDefault="00A505D1" w:rsidP="00A505D1">
            <w:pPr>
              <w:pStyle w:val="TAC"/>
            </w:pPr>
            <w:r w:rsidRPr="006910BE">
              <w:t>1@0</w:t>
            </w:r>
          </w:p>
        </w:tc>
      </w:tr>
      <w:tr w:rsidR="00A505D1" w:rsidRPr="006910BE" w14:paraId="2544D42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5B1CAA"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6776C1"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3B183"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FDE1E8"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049A9"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6C41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C9AC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8A1BD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A90E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767FB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E11A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817C5" w14:textId="77777777" w:rsidR="00A505D1" w:rsidRPr="006910BE" w:rsidRDefault="00A505D1" w:rsidP="00A505D1">
            <w:pPr>
              <w:pStyle w:val="TAC"/>
            </w:pPr>
            <w:r w:rsidRPr="006910BE">
              <w:t>1@0</w:t>
            </w:r>
          </w:p>
        </w:tc>
      </w:tr>
      <w:tr w:rsidR="00A505D1" w:rsidRPr="006910BE" w14:paraId="5837739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CCCF7"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FFAEC"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69E562"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91BC89"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FACF1A"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E7F189"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9ED7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888A4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DDCF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8411C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A0144"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F539D" w14:textId="77777777" w:rsidR="00A505D1" w:rsidRPr="006910BE" w:rsidRDefault="00A505D1" w:rsidP="00A505D1">
            <w:pPr>
              <w:pStyle w:val="TAC"/>
            </w:pPr>
            <w:r w:rsidRPr="006910BE">
              <w:t>1@272</w:t>
            </w:r>
          </w:p>
        </w:tc>
      </w:tr>
      <w:tr w:rsidR="00A505D1" w:rsidRPr="006910BE" w14:paraId="40C1E33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597118"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548362"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40FC0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115F93"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8C6BBB" w14:textId="77777777" w:rsidR="00A505D1" w:rsidRPr="006910BE" w:rsidRDefault="00A505D1" w:rsidP="00A505D1">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0DE34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4649F"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4F51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DB383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086D0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4C41B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314CD" w14:textId="77777777" w:rsidR="00A505D1" w:rsidRPr="006910BE" w:rsidRDefault="00A505D1" w:rsidP="00A505D1">
            <w:pPr>
              <w:pStyle w:val="TAC"/>
            </w:pPr>
            <w:r w:rsidRPr="006910BE">
              <w:t>1@0</w:t>
            </w:r>
          </w:p>
        </w:tc>
      </w:tr>
      <w:tr w:rsidR="00A505D1" w:rsidRPr="006910BE" w14:paraId="5640E6C0" w14:textId="77777777" w:rsidTr="00F93EA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6935F690" w14:textId="77777777" w:rsidR="00A505D1" w:rsidRPr="006910BE" w:rsidRDefault="00A505D1" w:rsidP="00A505D1">
            <w:pPr>
              <w:pStyle w:val="TAH"/>
            </w:pPr>
            <w:r w:rsidRPr="006910BE">
              <w:t>Test Setting for DC_28A_n78A Configuration</w:t>
            </w:r>
          </w:p>
        </w:tc>
      </w:tr>
      <w:tr w:rsidR="00A505D1" w:rsidRPr="006910BE" w14:paraId="1DE28DD6"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2E137EF"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52B79AE"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FE7E85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EC95389"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C9660E5"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101EE4"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7DC14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6DBB2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B2B87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5C790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9B4D9D" w14:textId="77777777" w:rsidR="00A505D1" w:rsidRPr="006910BE" w:rsidRDefault="00A505D1" w:rsidP="00A505D1">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9FD84F5" w14:textId="77777777" w:rsidR="00A505D1" w:rsidRPr="006910BE" w:rsidRDefault="00A505D1" w:rsidP="00A505D1">
            <w:pPr>
              <w:pStyle w:val="TAC"/>
            </w:pPr>
            <w:r w:rsidRPr="006910BE">
              <w:t>1@0</w:t>
            </w:r>
          </w:p>
        </w:tc>
      </w:tr>
      <w:tr w:rsidR="00A505D1" w:rsidRPr="006910BE" w14:paraId="19855B93"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76814A0"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EBF55A"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D302C2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C1A9F53"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5EEDBE"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D393DF"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DCC9F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C3D27F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3294F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89424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BFD449" w14:textId="77777777" w:rsidR="00A505D1" w:rsidRPr="006910BE" w:rsidRDefault="00A505D1" w:rsidP="00A505D1">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23FED73" w14:textId="77777777" w:rsidR="00A505D1" w:rsidRPr="006910BE" w:rsidRDefault="00A505D1" w:rsidP="00A505D1">
            <w:pPr>
              <w:pStyle w:val="TAC"/>
            </w:pPr>
            <w:r w:rsidRPr="006910BE">
              <w:t>1@272</w:t>
            </w:r>
          </w:p>
        </w:tc>
      </w:tr>
      <w:tr w:rsidR="00A505D1" w:rsidRPr="006910BE" w14:paraId="4CF7C0F2"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C16E78D"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5BDDB33"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8EF83C"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D6054B"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F95CC83"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D39542"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11CC63"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5DAA96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0A20AD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87CBC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A2598D" w14:textId="77777777" w:rsidR="00A505D1" w:rsidRPr="006910BE" w:rsidRDefault="00A505D1" w:rsidP="00A505D1">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E5278F9" w14:textId="77777777" w:rsidR="00A505D1" w:rsidRPr="006910BE" w:rsidRDefault="00A505D1" w:rsidP="00A505D1">
            <w:pPr>
              <w:pStyle w:val="TAC"/>
            </w:pPr>
            <w:r w:rsidRPr="006910BE">
              <w:t>1@272</w:t>
            </w:r>
          </w:p>
        </w:tc>
      </w:tr>
      <w:tr w:rsidR="00A505D1" w:rsidRPr="006910BE" w14:paraId="08EB7D99"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B1F19C"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08EC483"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015C36F"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F75E1A"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E1F10C"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E93EE3"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1E690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BAFEDD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44F33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3DDE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D4949F" w14:textId="77777777" w:rsidR="00A505D1" w:rsidRPr="006910BE" w:rsidRDefault="00A505D1" w:rsidP="00A505D1">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9569051" w14:textId="77777777" w:rsidR="00A505D1" w:rsidRPr="006910BE" w:rsidRDefault="00A505D1" w:rsidP="00A505D1">
            <w:pPr>
              <w:pStyle w:val="TAC"/>
            </w:pPr>
            <w:r w:rsidRPr="006910BE">
              <w:t>1@190</w:t>
            </w:r>
          </w:p>
        </w:tc>
      </w:tr>
      <w:tr w:rsidR="00A505D1" w:rsidRPr="006910BE" w14:paraId="151CD765"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3E07F6"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FC436BE"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574F0B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436037"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CEFF9D"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30F796"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970F4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3121A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E5EDB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DA00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522EBA" w14:textId="77777777" w:rsidR="00A505D1" w:rsidRPr="006910BE" w:rsidRDefault="00A505D1" w:rsidP="00A505D1">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ED74FCA" w14:textId="77777777" w:rsidR="00A505D1" w:rsidRPr="006910BE" w:rsidRDefault="00A505D1" w:rsidP="00A505D1">
            <w:pPr>
              <w:pStyle w:val="TAC"/>
            </w:pPr>
            <w:r w:rsidRPr="006910BE">
              <w:t>1@0</w:t>
            </w:r>
          </w:p>
        </w:tc>
      </w:tr>
      <w:tr w:rsidR="00A505D1" w:rsidRPr="006910BE" w14:paraId="5F2B3B15"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7FFD75" w14:textId="77777777" w:rsidR="00A505D1" w:rsidRPr="006910BE" w:rsidRDefault="00A505D1" w:rsidP="00A505D1">
            <w:pPr>
              <w:pStyle w:val="TAH"/>
            </w:pPr>
            <w:r w:rsidRPr="006910BE">
              <w:t>Test Setting for DC_28A_n79A Configuration</w:t>
            </w:r>
          </w:p>
        </w:tc>
      </w:tr>
      <w:tr w:rsidR="00A505D1" w:rsidRPr="006910BE" w14:paraId="203C070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867CB5"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6AEAB1" w14:textId="77777777" w:rsidR="00A505D1" w:rsidRPr="006910BE" w:rsidRDefault="00A505D1" w:rsidP="00A505D1">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BA7851"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A6AA8B" w14:textId="77777777" w:rsidR="00A505D1" w:rsidRPr="006910BE" w:rsidRDefault="00A505D1" w:rsidP="00A505D1">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E97EB8"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F4C2A"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9895A"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E70DF9"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0FF6DB"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7DEA87"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1502" w14:textId="77777777" w:rsidR="00A505D1" w:rsidRPr="006910BE" w:rsidRDefault="00A505D1" w:rsidP="00A505D1">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1D102" w14:textId="77777777" w:rsidR="00A505D1" w:rsidRPr="006910BE" w:rsidRDefault="00A505D1" w:rsidP="00A505D1">
            <w:pPr>
              <w:pStyle w:val="TAC"/>
            </w:pPr>
            <w:r w:rsidRPr="006910BE">
              <w:rPr>
                <w:rFonts w:cs="Arial"/>
                <w:color w:val="000000"/>
                <w:szCs w:val="18"/>
              </w:rPr>
              <w:t>1@272</w:t>
            </w:r>
          </w:p>
        </w:tc>
      </w:tr>
      <w:tr w:rsidR="00A505D1" w:rsidRPr="006910BE" w14:paraId="7DB1E2F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9E768F2" w14:textId="77777777" w:rsidR="00A505D1" w:rsidRPr="006910BE" w:rsidRDefault="00A505D1" w:rsidP="00A505D1">
            <w:pPr>
              <w:pStyle w:val="TAH"/>
            </w:pPr>
            <w:r w:rsidRPr="006910BE">
              <w:t>Test Setting for DC_30A_n5A Configuration</w:t>
            </w:r>
          </w:p>
        </w:tc>
      </w:tr>
      <w:tr w:rsidR="00A505D1" w:rsidRPr="006910BE" w14:paraId="3947E7E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5D9392"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32088" w14:textId="77777777" w:rsidR="00A505D1" w:rsidRPr="006910BE" w:rsidRDefault="00A505D1" w:rsidP="00A505D1">
            <w:pPr>
              <w:pStyle w:val="TAC"/>
            </w:pPr>
            <w:r w:rsidRPr="006910BE">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33C8B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A8D180" w14:textId="77777777" w:rsidR="00A505D1" w:rsidRPr="006910BE" w:rsidRDefault="00A505D1" w:rsidP="00A505D1">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7A0959"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C559E5"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699BB"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4783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54DBA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B714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B69CDF"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CE131" w14:textId="77777777" w:rsidR="00A505D1" w:rsidRPr="006910BE" w:rsidRDefault="00A505D1" w:rsidP="00A505D1">
            <w:pPr>
              <w:pStyle w:val="TAC"/>
            </w:pPr>
            <w:r w:rsidRPr="006910BE">
              <w:t>1@105</w:t>
            </w:r>
          </w:p>
        </w:tc>
      </w:tr>
      <w:tr w:rsidR="00A505D1" w:rsidRPr="006910BE" w14:paraId="6618C57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69826E4" w14:textId="77777777" w:rsidR="00A505D1" w:rsidRPr="006910BE" w:rsidRDefault="00A505D1" w:rsidP="00A505D1">
            <w:pPr>
              <w:pStyle w:val="TAH"/>
            </w:pPr>
            <w:r w:rsidRPr="006910BE">
              <w:t>Test Settings for DC_39A_n41A Configuration</w:t>
            </w:r>
          </w:p>
        </w:tc>
      </w:tr>
      <w:tr w:rsidR="00A505D1" w:rsidRPr="006910BE" w14:paraId="1368A92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CD28D"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66762" w14:textId="77777777" w:rsidR="00A505D1" w:rsidRPr="006910BE" w:rsidRDefault="00A505D1" w:rsidP="00A505D1">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8CD41"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7085D"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891C7"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D6FC2"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5580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F6D6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5906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12E8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402CF"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C9763" w14:textId="77777777" w:rsidR="00A505D1" w:rsidRPr="006910BE" w:rsidRDefault="00A505D1" w:rsidP="00A505D1">
            <w:pPr>
              <w:pStyle w:val="TAC"/>
            </w:pPr>
            <w:r w:rsidRPr="006910BE">
              <w:t>1@272</w:t>
            </w:r>
          </w:p>
        </w:tc>
      </w:tr>
      <w:tr w:rsidR="00A505D1" w:rsidRPr="006910BE" w14:paraId="4C7B245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12DFE22" w14:textId="77777777" w:rsidR="00A505D1" w:rsidRPr="006910BE" w:rsidRDefault="00A505D1" w:rsidP="00A505D1">
            <w:pPr>
              <w:pStyle w:val="TAH"/>
            </w:pPr>
            <w:r w:rsidRPr="006910BE">
              <w:t>Test Settings for DC_39A_n79A Configuration</w:t>
            </w:r>
          </w:p>
        </w:tc>
      </w:tr>
      <w:tr w:rsidR="00A505D1" w:rsidRPr="006910BE" w14:paraId="4F68672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DC3BF"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B3B53" w14:textId="77777777" w:rsidR="00A505D1" w:rsidRPr="006910BE" w:rsidRDefault="00A505D1" w:rsidP="00A505D1">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F96D3"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9F4EA"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5B429"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D6C2D"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BC7A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7FCB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682D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58EA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F5B4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0010" w14:textId="77777777" w:rsidR="00A505D1" w:rsidRPr="006910BE" w:rsidRDefault="00A505D1" w:rsidP="00A505D1">
            <w:pPr>
              <w:pStyle w:val="TAC"/>
            </w:pPr>
            <w:r w:rsidRPr="006910BE">
              <w:t>1@146</w:t>
            </w:r>
          </w:p>
        </w:tc>
      </w:tr>
      <w:tr w:rsidR="00A505D1" w:rsidRPr="006910BE" w14:paraId="3A3AAF9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499755"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3F8E1D" w14:textId="77777777" w:rsidR="00A505D1" w:rsidRPr="006910BE" w:rsidRDefault="00A505D1" w:rsidP="00A505D1">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3BE0A7"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2632A6"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71C4D4" w14:textId="77777777" w:rsidR="00A505D1" w:rsidRPr="006910BE" w:rsidRDefault="00A505D1" w:rsidP="00A505D1">
            <w:pPr>
              <w:pStyle w:val="TAC"/>
            </w:pPr>
            <w:r w:rsidRPr="006910BE">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98A72D"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22FA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FA1BD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0BC819"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08469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9E594"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3931DC" w14:textId="77777777" w:rsidR="00A505D1" w:rsidRPr="006910BE" w:rsidRDefault="00A505D1" w:rsidP="00A505D1">
            <w:pPr>
              <w:pStyle w:val="TAC"/>
            </w:pPr>
            <w:r w:rsidRPr="006910BE">
              <w:t>1@0</w:t>
            </w:r>
          </w:p>
        </w:tc>
      </w:tr>
      <w:tr w:rsidR="00A505D1" w:rsidRPr="006910BE" w14:paraId="03713C62"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8703369" w14:textId="77777777" w:rsidR="00A505D1" w:rsidRPr="006910BE" w:rsidRDefault="00A505D1" w:rsidP="00A505D1">
            <w:pPr>
              <w:pStyle w:val="TAH"/>
            </w:pPr>
            <w:r w:rsidRPr="006910BE">
              <w:t>Test Settings for DC_40A_n1A Configuration</w:t>
            </w:r>
          </w:p>
        </w:tc>
      </w:tr>
      <w:tr w:rsidR="00A505D1" w:rsidRPr="006910BE" w14:paraId="20B009E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262B2F"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536AAA"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2FC543"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AF7C73" w14:textId="77777777" w:rsidR="00A505D1" w:rsidRPr="006910BE" w:rsidRDefault="00A505D1" w:rsidP="00A505D1">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460AD6"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AA363"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FAD92B"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6A160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C928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EDA8B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E81D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79188F" w14:textId="77777777" w:rsidR="00A505D1" w:rsidRPr="006910BE" w:rsidRDefault="00A505D1" w:rsidP="00A505D1">
            <w:pPr>
              <w:pStyle w:val="TAC"/>
            </w:pPr>
            <w:r w:rsidRPr="006910BE">
              <w:t>1@0</w:t>
            </w:r>
          </w:p>
        </w:tc>
      </w:tr>
      <w:tr w:rsidR="00A505D1" w:rsidRPr="006910BE" w14:paraId="342146F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78C899"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B45BB7"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2F55EC"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FFFB6D" w14:textId="77777777" w:rsidR="00A505D1" w:rsidRPr="006910BE" w:rsidRDefault="00A505D1" w:rsidP="00A505D1">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5D6363"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BA8ED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0627E5"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353D9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892CB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628C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D807A7"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A80EF" w14:textId="77777777" w:rsidR="00A505D1" w:rsidRPr="006910BE" w:rsidRDefault="00A505D1" w:rsidP="00A505D1">
            <w:pPr>
              <w:pStyle w:val="TAC"/>
            </w:pPr>
            <w:r w:rsidRPr="006910BE">
              <w:t>1@105</w:t>
            </w:r>
          </w:p>
        </w:tc>
      </w:tr>
      <w:tr w:rsidR="00A505D1" w:rsidRPr="006910BE" w14:paraId="2C142BC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D1C9E"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2FC8E4"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3AB775"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9CDB2B" w14:textId="77777777" w:rsidR="00A505D1" w:rsidRPr="006910BE" w:rsidRDefault="00A505D1" w:rsidP="00A505D1">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90EE65"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16503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10184F"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816FB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A83B6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FB38B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BC29C2"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9AF0C9" w14:textId="77777777" w:rsidR="00A505D1" w:rsidRPr="006910BE" w:rsidRDefault="00A505D1" w:rsidP="00A505D1">
            <w:pPr>
              <w:pStyle w:val="TAC"/>
            </w:pPr>
            <w:r w:rsidRPr="006910BE">
              <w:t>1@56</w:t>
            </w:r>
          </w:p>
        </w:tc>
      </w:tr>
      <w:tr w:rsidR="00A505D1" w:rsidRPr="006910BE" w14:paraId="31714C9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E06C8D"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B12F58" w14:textId="77777777" w:rsidR="00A505D1" w:rsidRPr="006910BE" w:rsidRDefault="00A505D1" w:rsidP="00A505D1">
            <w:pPr>
              <w:pStyle w:val="TAC"/>
            </w:pPr>
            <w:r w:rsidRPr="006910BE">
              <w:rPr>
                <w:highlight w:val="yellow"/>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721FCD" w14:textId="77777777" w:rsidR="00A505D1" w:rsidRPr="006910BE" w:rsidRDefault="00A505D1" w:rsidP="00A505D1">
            <w:pPr>
              <w:pStyle w:val="TAC"/>
              <w:rPr>
                <w:highlight w:val="yellow"/>
              </w:rPr>
            </w:pPr>
            <w:r w:rsidRPr="006910BE">
              <w:rPr>
                <w:highlight w:val="yello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3AFDB2" w14:textId="77777777" w:rsidR="00A505D1" w:rsidRPr="006910BE" w:rsidRDefault="00A505D1" w:rsidP="00A505D1">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238A2E"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78CB7F"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3973D"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6DB94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6ABD6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FF62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C1F2D4"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8D9A9C" w14:textId="77777777" w:rsidR="00A505D1" w:rsidRPr="006910BE" w:rsidRDefault="00A505D1" w:rsidP="00A505D1">
            <w:pPr>
              <w:pStyle w:val="TAC"/>
            </w:pPr>
            <w:r w:rsidRPr="006910BE">
              <w:t>1@77</w:t>
            </w:r>
          </w:p>
        </w:tc>
      </w:tr>
      <w:tr w:rsidR="00A505D1" w:rsidRPr="006910BE" w14:paraId="1B2AB51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93B7FC" w14:textId="77777777" w:rsidR="00A505D1" w:rsidRPr="006910BE" w:rsidRDefault="00A505D1" w:rsidP="00A505D1">
            <w:pPr>
              <w:pStyle w:val="TAC"/>
            </w:pPr>
            <w:r w:rsidRPr="006910BE">
              <w:rPr>
                <w:lang w:eastAsia="ja-JP"/>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061FCD" w14:textId="77777777" w:rsidR="00A505D1" w:rsidRPr="006910BE" w:rsidRDefault="00A505D1" w:rsidP="00A505D1">
            <w:pPr>
              <w:pStyle w:val="TAC"/>
            </w:pPr>
            <w:r w:rsidRPr="006910BE">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EF2D4" w14:textId="77777777" w:rsidR="00A505D1" w:rsidRPr="006910BE" w:rsidRDefault="00A505D1" w:rsidP="00A505D1">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B6BCC8" w14:textId="77777777" w:rsidR="00A505D1" w:rsidRPr="006910BE" w:rsidRDefault="00A505D1" w:rsidP="00A505D1">
            <w:pPr>
              <w:pStyle w:val="TAC"/>
            </w:pPr>
            <w:r w:rsidRPr="006910BE">
              <w:rPr>
                <w:lang w:eastAsia="ja-JP"/>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5119B" w14:textId="77777777" w:rsidR="00A505D1" w:rsidRPr="006910BE" w:rsidDel="00A00961" w:rsidRDefault="00A505D1" w:rsidP="00A505D1">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31560E" w14:textId="77777777" w:rsidR="00A505D1" w:rsidRPr="006910BE" w:rsidRDefault="00A505D1" w:rsidP="00A505D1">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F1C66" w14:textId="77777777" w:rsidR="00A505D1" w:rsidRPr="006910BE" w:rsidRDefault="00A505D1" w:rsidP="00A505D1">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B1293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699EB" w14:textId="77777777" w:rsidR="00A505D1" w:rsidRPr="006910BE" w:rsidRDefault="00A505D1" w:rsidP="00A505D1">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CB80A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41816" w14:textId="77777777" w:rsidR="00A505D1" w:rsidRPr="006910BE" w:rsidRDefault="00A505D1" w:rsidP="00A505D1">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ECB00D" w14:textId="77777777" w:rsidR="00A505D1" w:rsidRPr="006910BE" w:rsidRDefault="00A505D1" w:rsidP="00A505D1">
            <w:pPr>
              <w:pStyle w:val="TAC"/>
            </w:pPr>
            <w:r w:rsidRPr="006910BE">
              <w:rPr>
                <w:lang w:eastAsia="ja-JP"/>
              </w:rPr>
              <w:t>1@39</w:t>
            </w:r>
          </w:p>
        </w:tc>
      </w:tr>
      <w:tr w:rsidR="00A505D1" w:rsidRPr="006910BE" w14:paraId="23878CDF"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713EEB" w14:textId="77777777" w:rsidR="00A505D1" w:rsidRPr="006910BE" w:rsidRDefault="00A505D1" w:rsidP="00A505D1">
            <w:pPr>
              <w:pStyle w:val="TAH"/>
            </w:pPr>
            <w:r w:rsidRPr="006910BE">
              <w:t>Test Settings for DC_40A_n41A Configuration</w:t>
            </w:r>
          </w:p>
        </w:tc>
      </w:tr>
      <w:tr w:rsidR="00A505D1" w:rsidRPr="006910BE" w14:paraId="6DF1416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41623"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20F5C"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23A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962DD"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288E8"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B173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6077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88D4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1007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A972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4FA5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5F47D" w14:textId="77777777" w:rsidR="00A505D1" w:rsidRPr="006910BE" w:rsidRDefault="00A505D1" w:rsidP="00A505D1">
            <w:pPr>
              <w:pStyle w:val="TAC"/>
            </w:pPr>
            <w:r w:rsidRPr="006910BE">
              <w:t>1@0</w:t>
            </w:r>
          </w:p>
        </w:tc>
      </w:tr>
      <w:tr w:rsidR="00A505D1" w:rsidRPr="006910BE" w14:paraId="3C192B7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76FD3"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9D648"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E5FD3"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EE90E"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FC242"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C47B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7832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05DC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B05B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8316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CEF8D"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EBCAD" w14:textId="77777777" w:rsidR="00A505D1" w:rsidRPr="006910BE" w:rsidRDefault="00A505D1" w:rsidP="00A505D1">
            <w:pPr>
              <w:pStyle w:val="TAC"/>
            </w:pPr>
            <w:r w:rsidRPr="006910BE">
              <w:t>1@272</w:t>
            </w:r>
          </w:p>
        </w:tc>
      </w:tr>
      <w:tr w:rsidR="00A505D1" w:rsidRPr="006910BE" w14:paraId="481210B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630F4"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0D29C"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C9FEF"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07802"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89294"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C3E4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D6BF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4354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E55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83BA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5AD8C" w14:textId="77777777" w:rsidR="00A505D1" w:rsidRPr="006910BE" w:rsidRDefault="00A505D1" w:rsidP="00A505D1">
            <w:pPr>
              <w:pStyle w:val="TAC"/>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F7D99" w14:textId="77777777" w:rsidR="00A505D1" w:rsidRPr="006910BE" w:rsidRDefault="00A505D1" w:rsidP="00A505D1">
            <w:pPr>
              <w:pStyle w:val="TAC"/>
            </w:pPr>
            <w:r w:rsidRPr="006910BE">
              <w:t>1@272</w:t>
            </w:r>
          </w:p>
        </w:tc>
      </w:tr>
      <w:tr w:rsidR="00A505D1" w:rsidRPr="006910BE" w14:paraId="730C72B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18879C"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1755EB"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48081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6B2D87"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BE5F80"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62619A"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47425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C7E11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12E3A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B475A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1173E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9883FE" w14:textId="77777777" w:rsidR="00A505D1" w:rsidRPr="006910BE" w:rsidRDefault="00A505D1" w:rsidP="00A505D1">
            <w:pPr>
              <w:pStyle w:val="TAC"/>
            </w:pPr>
            <w:r w:rsidRPr="006910BE">
              <w:t>1@272</w:t>
            </w:r>
          </w:p>
        </w:tc>
      </w:tr>
      <w:tr w:rsidR="00A505D1" w:rsidRPr="006910BE" w14:paraId="16CBEAC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9A200A" w14:textId="77777777" w:rsidR="00A505D1" w:rsidRPr="006910BE" w:rsidRDefault="00A505D1" w:rsidP="00A505D1">
            <w:pPr>
              <w:pStyle w:val="TAH"/>
            </w:pPr>
            <w:r w:rsidRPr="006910BE">
              <w:t>Test Settings for DC_40A_n78A Configuration</w:t>
            </w:r>
          </w:p>
        </w:tc>
      </w:tr>
      <w:tr w:rsidR="00A505D1" w:rsidRPr="006910BE" w14:paraId="3730E4D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FB01FB"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7AF4E"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D3B3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B5C528"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98C5D"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6A96F0"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2D562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4EA51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1FCFB9"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70D5E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BF09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DA991E" w14:textId="77777777" w:rsidR="00A505D1" w:rsidRPr="006910BE" w:rsidRDefault="00A505D1" w:rsidP="00A505D1">
            <w:pPr>
              <w:pStyle w:val="TAC"/>
            </w:pPr>
            <w:r w:rsidRPr="006910BE">
              <w:t>1@79</w:t>
            </w:r>
          </w:p>
        </w:tc>
      </w:tr>
      <w:tr w:rsidR="00A505D1" w:rsidRPr="006910BE" w14:paraId="0DEB19E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C72CB8"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B8648"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B4029"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495417"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2BBF1C"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4F7D53"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879F1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EDEE5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DD956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B8D49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1D9E9"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1AD1E" w14:textId="77777777" w:rsidR="00A505D1" w:rsidRPr="006910BE" w:rsidRDefault="00A505D1" w:rsidP="00A505D1">
            <w:pPr>
              <w:pStyle w:val="TAC"/>
            </w:pPr>
            <w:r w:rsidRPr="006910BE">
              <w:t>1@110</w:t>
            </w:r>
          </w:p>
        </w:tc>
      </w:tr>
      <w:tr w:rsidR="00A505D1" w:rsidRPr="006910BE" w14:paraId="48EF478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4DDA76"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C29A0A"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9C3BD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F6DA9"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0EB0BA"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9EC29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9BC75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3C109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54D6D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C3684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8421AB"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C6799" w14:textId="77777777" w:rsidR="00A505D1" w:rsidRPr="006910BE" w:rsidRDefault="00A505D1" w:rsidP="00A505D1">
            <w:pPr>
              <w:pStyle w:val="TAC"/>
            </w:pPr>
            <w:r w:rsidRPr="006910BE">
              <w:t>1@0</w:t>
            </w:r>
          </w:p>
        </w:tc>
      </w:tr>
      <w:tr w:rsidR="00A505D1" w:rsidRPr="006910BE" w14:paraId="134F974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98C683"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0464B5"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985AC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DF7B21"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837DFA"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4A342"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77E0B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F56A41"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FA374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7555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01CD6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30B90" w14:textId="77777777" w:rsidR="00A505D1" w:rsidRPr="006910BE" w:rsidRDefault="00A505D1" w:rsidP="00A505D1">
            <w:pPr>
              <w:pStyle w:val="TAC"/>
            </w:pPr>
            <w:r w:rsidRPr="006910BE">
              <w:t>1@234</w:t>
            </w:r>
          </w:p>
        </w:tc>
      </w:tr>
      <w:tr w:rsidR="00A505D1" w:rsidRPr="006910BE" w14:paraId="3F0655C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6ABA3B"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7761EA"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45135"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C3A31"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B13EC6"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C1E4A8"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6DD9C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750A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CD49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A506E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71938"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5F6DDB" w14:textId="77777777" w:rsidR="00A505D1" w:rsidRPr="006910BE" w:rsidRDefault="00A505D1" w:rsidP="00A505D1">
            <w:pPr>
              <w:pStyle w:val="TAC"/>
            </w:pPr>
            <w:r w:rsidRPr="006910BE">
              <w:t>1@29</w:t>
            </w:r>
          </w:p>
        </w:tc>
      </w:tr>
      <w:tr w:rsidR="00A505D1" w:rsidRPr="006910BE" w14:paraId="380C3AC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5B0B8"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298597"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F6F0B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7D3D72"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AB3B9F"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1B0A5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7B12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04C67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EA92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EB586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AC26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0CD99" w14:textId="77777777" w:rsidR="00A505D1" w:rsidRPr="006910BE" w:rsidRDefault="00A505D1" w:rsidP="00A505D1">
            <w:pPr>
              <w:pStyle w:val="TAC"/>
            </w:pPr>
            <w:r w:rsidRPr="006910BE">
              <w:t>1@50</w:t>
            </w:r>
          </w:p>
        </w:tc>
      </w:tr>
      <w:tr w:rsidR="00A505D1" w:rsidRPr="006910BE" w14:paraId="0368FAC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38AA9B"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5D7DF"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675E8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A14232"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754F02"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64C736"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3B210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6F158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9901C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E527A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2FD450"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F0F162" w14:textId="77777777" w:rsidR="00A505D1" w:rsidRPr="006910BE" w:rsidRDefault="00A505D1" w:rsidP="00A505D1">
            <w:pPr>
              <w:pStyle w:val="TAC"/>
            </w:pPr>
            <w:r w:rsidRPr="006910BE">
              <w:t>1@272</w:t>
            </w:r>
          </w:p>
        </w:tc>
      </w:tr>
      <w:tr w:rsidR="00A505D1" w:rsidRPr="006910BE" w14:paraId="049D658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6A0E71"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B8F6F2"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E658F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F0A8CB"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884724"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E104A"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63A30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72FE1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8AA66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F76E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21EE9C"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BD453" w14:textId="77777777" w:rsidR="00A505D1" w:rsidRPr="006910BE" w:rsidRDefault="00A505D1" w:rsidP="00A505D1">
            <w:pPr>
              <w:pStyle w:val="TAC"/>
            </w:pPr>
            <w:r w:rsidRPr="006910BE">
              <w:t>1@0</w:t>
            </w:r>
          </w:p>
        </w:tc>
      </w:tr>
      <w:tr w:rsidR="00A505D1" w:rsidRPr="006910BE" w14:paraId="29413C5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4C726A" w14:textId="77777777" w:rsidR="00A505D1" w:rsidRPr="006910BE" w:rsidRDefault="00A505D1" w:rsidP="00A505D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E10D9"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68FB1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76A722"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F6A4AE"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8A58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93829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04A99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EA4F6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F43A6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1F03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19438D" w14:textId="77777777" w:rsidR="00A505D1" w:rsidRPr="006910BE" w:rsidRDefault="00A505D1" w:rsidP="00A505D1">
            <w:pPr>
              <w:pStyle w:val="TAC"/>
            </w:pPr>
            <w:r w:rsidRPr="006910BE">
              <w:t>1@110</w:t>
            </w:r>
          </w:p>
        </w:tc>
      </w:tr>
      <w:tr w:rsidR="00A505D1" w:rsidRPr="006910BE" w14:paraId="30BB1A5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B466FD" w14:textId="77777777" w:rsidR="00A505D1" w:rsidRPr="006910BE" w:rsidRDefault="00A505D1" w:rsidP="00A505D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DFD726"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4D7B1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78C4C0"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20E2F3"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AF5F0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DCF50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B08F1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6F44B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AB2F7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49AB8B"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46EB3A" w14:textId="77777777" w:rsidR="00A505D1" w:rsidRPr="006910BE" w:rsidRDefault="00A505D1" w:rsidP="00A505D1">
            <w:pPr>
              <w:pStyle w:val="TAC"/>
            </w:pPr>
            <w:r w:rsidRPr="006910BE">
              <w:t>1@155</w:t>
            </w:r>
          </w:p>
        </w:tc>
      </w:tr>
      <w:tr w:rsidR="00A505D1" w:rsidRPr="006910BE" w14:paraId="5E8A084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ED4DDA" w14:textId="77777777" w:rsidR="00A505D1" w:rsidRPr="006910BE" w:rsidRDefault="00A505D1" w:rsidP="00A505D1">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D04F0D"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75A20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5CD91"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3C2A84"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37C093"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3B13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11DDA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71074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308D0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E15E8"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B6E7A" w14:textId="77777777" w:rsidR="00A505D1" w:rsidRPr="006910BE" w:rsidRDefault="00A505D1" w:rsidP="00A505D1">
            <w:pPr>
              <w:pStyle w:val="TAC"/>
            </w:pPr>
            <w:r w:rsidRPr="006910BE">
              <w:t>1@183</w:t>
            </w:r>
          </w:p>
        </w:tc>
      </w:tr>
      <w:tr w:rsidR="00A505D1" w:rsidRPr="006910BE" w14:paraId="24140CF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C49FB" w14:textId="77777777" w:rsidR="00A505D1" w:rsidRPr="006910BE" w:rsidRDefault="00A505D1" w:rsidP="00A505D1">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5F1940"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58517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0CD0"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6770B0"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5AE3B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DE737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FF83F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76E41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18164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1B5AD1"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77C02C" w14:textId="77777777" w:rsidR="00A505D1" w:rsidRPr="006910BE" w:rsidRDefault="00A505D1" w:rsidP="00A505D1">
            <w:pPr>
              <w:pStyle w:val="TAC"/>
            </w:pPr>
            <w:r w:rsidRPr="006910BE">
              <w:t>1@272</w:t>
            </w:r>
          </w:p>
        </w:tc>
      </w:tr>
      <w:tr w:rsidR="00A505D1" w:rsidRPr="006910BE" w14:paraId="6E91F055"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41FCF4" w14:textId="77777777" w:rsidR="00A505D1" w:rsidRPr="006910BE" w:rsidRDefault="00A505D1" w:rsidP="00A505D1">
            <w:pPr>
              <w:pStyle w:val="TAH"/>
            </w:pPr>
            <w:r w:rsidRPr="006910BE">
              <w:t>Test Settings for DC_40A_n79A Configuration</w:t>
            </w:r>
          </w:p>
        </w:tc>
      </w:tr>
      <w:tr w:rsidR="00A505D1" w:rsidRPr="006910BE" w14:paraId="407DA52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BDE8F5"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9EF769" w14:textId="77777777" w:rsidR="00A505D1" w:rsidRPr="006910BE" w:rsidRDefault="00A505D1" w:rsidP="00A505D1">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867373"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07E9BB" w14:textId="77777777" w:rsidR="00A505D1" w:rsidRPr="006910BE" w:rsidRDefault="00A505D1" w:rsidP="00A505D1">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9E7470"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E5CDCC"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14CE2B" w14:textId="77777777" w:rsidR="00A505D1" w:rsidRPr="006910BE" w:rsidRDefault="00A505D1" w:rsidP="00A505D1">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363744"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F2F7E8"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1D4EB5"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613DE8"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EA69" w14:textId="77777777" w:rsidR="00A505D1" w:rsidRPr="006910BE" w:rsidRDefault="0043595E" w:rsidP="00A505D1">
            <w:pPr>
              <w:pStyle w:val="TAC"/>
            </w:pPr>
            <w:hyperlink r:id="rId45" w:history="1">
              <w:r w:rsidR="00A505D1" w:rsidRPr="006910BE">
                <w:rPr>
                  <w:rStyle w:val="Hyperlink"/>
                  <w:rFonts w:cs="Arial"/>
                  <w:color w:val="000000"/>
                  <w:szCs w:val="18"/>
                </w:rPr>
                <w:t>1@269</w:t>
              </w:r>
            </w:hyperlink>
          </w:p>
        </w:tc>
      </w:tr>
      <w:tr w:rsidR="00A505D1" w:rsidRPr="006910BE" w14:paraId="16FE8C3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365975" w14:textId="77777777" w:rsidR="00A505D1" w:rsidRPr="006910BE" w:rsidRDefault="00A505D1" w:rsidP="00A505D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12BA7D" w14:textId="77777777" w:rsidR="00A505D1" w:rsidRPr="006910BE" w:rsidRDefault="00A505D1" w:rsidP="00A505D1">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893736"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17D85F" w14:textId="77777777" w:rsidR="00A505D1" w:rsidRPr="006910BE" w:rsidRDefault="00A505D1" w:rsidP="00A505D1">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D4B8D5"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C3BB30"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10B49" w14:textId="77777777" w:rsidR="00A505D1" w:rsidRPr="006910BE" w:rsidRDefault="00A505D1" w:rsidP="00A505D1">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4ACA1B"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385ECE"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99B503"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C22C6D"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2F207F" w14:textId="77777777" w:rsidR="00A505D1" w:rsidRPr="006910BE" w:rsidRDefault="00A505D1" w:rsidP="00A505D1">
            <w:pPr>
              <w:pStyle w:val="TAC"/>
            </w:pPr>
            <w:r w:rsidRPr="006910BE">
              <w:rPr>
                <w:rFonts w:cs="Arial"/>
                <w:color w:val="000000"/>
                <w:szCs w:val="18"/>
              </w:rPr>
              <w:t>1@0</w:t>
            </w:r>
          </w:p>
        </w:tc>
      </w:tr>
      <w:tr w:rsidR="00A505D1" w:rsidRPr="006910BE" w14:paraId="062D75D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56F3C6" w14:textId="77777777" w:rsidR="00A505D1" w:rsidRPr="006910BE" w:rsidRDefault="00A505D1" w:rsidP="00A505D1">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D2D72F" w14:textId="77777777" w:rsidR="00A505D1" w:rsidRPr="006910BE" w:rsidRDefault="00A505D1" w:rsidP="00A505D1">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60143"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B435B" w14:textId="77777777" w:rsidR="00A505D1" w:rsidRPr="006910BE" w:rsidRDefault="00A505D1" w:rsidP="00A505D1">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13AFA2"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45AED2"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08760" w14:textId="77777777" w:rsidR="00A505D1" w:rsidRPr="006910BE" w:rsidRDefault="00A505D1" w:rsidP="00A505D1">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666CF5"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6EA8E0"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518A38"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304F19" w14:textId="77777777" w:rsidR="00A505D1" w:rsidRPr="006910BE" w:rsidRDefault="00A505D1" w:rsidP="00A505D1">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575A3B" w14:textId="77777777" w:rsidR="00A505D1" w:rsidRPr="006910BE" w:rsidRDefault="0043595E" w:rsidP="00A505D1">
            <w:pPr>
              <w:pStyle w:val="TAC"/>
            </w:pPr>
            <w:hyperlink r:id="rId46" w:history="1">
              <w:r w:rsidR="00A505D1" w:rsidRPr="006910BE">
                <w:rPr>
                  <w:rStyle w:val="Hyperlink"/>
                  <w:rFonts w:cs="Arial"/>
                  <w:color w:val="000000"/>
                  <w:szCs w:val="18"/>
                </w:rPr>
                <w:t>1@269</w:t>
              </w:r>
            </w:hyperlink>
          </w:p>
        </w:tc>
      </w:tr>
      <w:tr w:rsidR="00A505D1" w:rsidRPr="006910BE" w14:paraId="7532C1B7"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0F2608" w14:textId="77777777" w:rsidR="00A505D1" w:rsidRPr="006910BE" w:rsidRDefault="00A505D1" w:rsidP="00A505D1">
            <w:pPr>
              <w:pStyle w:val="TAH"/>
            </w:pPr>
            <w:r w:rsidRPr="006910BE">
              <w:t>Test Settings for DC_41A_n77A Configuration</w:t>
            </w:r>
          </w:p>
        </w:tc>
      </w:tr>
      <w:tr w:rsidR="00A505D1" w:rsidRPr="006910BE" w14:paraId="23E9909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3E8E41" w14:textId="77777777" w:rsidR="00A505D1" w:rsidRPr="006910BE" w:rsidRDefault="00A505D1" w:rsidP="00A505D1">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E4285B"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D159B"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62C08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8130D1"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3AB518"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42143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0F3CA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97B4D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200B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2271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1DF8A" w14:textId="77777777" w:rsidR="00A505D1" w:rsidRPr="006910BE" w:rsidRDefault="00A505D1" w:rsidP="00A505D1">
            <w:pPr>
              <w:pStyle w:val="TAC"/>
            </w:pPr>
            <w:r w:rsidRPr="006910BE">
              <w:t>1@0</w:t>
            </w:r>
          </w:p>
        </w:tc>
      </w:tr>
      <w:tr w:rsidR="00A505D1" w:rsidRPr="006910BE" w14:paraId="4A8B393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5CDA6E"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34852D"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E5F9A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A80BA9"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D41383"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FD362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13141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F5ACD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F5683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ABB5D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6C9562"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ABAFFB" w14:textId="77777777" w:rsidR="00A505D1" w:rsidRPr="006910BE" w:rsidRDefault="00A505D1" w:rsidP="00A505D1">
            <w:pPr>
              <w:pStyle w:val="TAC"/>
            </w:pPr>
            <w:r w:rsidRPr="006910BE">
              <w:t>1@185</w:t>
            </w:r>
          </w:p>
        </w:tc>
      </w:tr>
      <w:tr w:rsidR="00A505D1" w:rsidRPr="006910BE" w14:paraId="52F05E5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1F4873"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2B5092"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BEE75B"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BE3A58"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D102DD"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6787F2"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D6F01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C6278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E8541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EDF61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06384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AD66A" w14:textId="77777777" w:rsidR="00A505D1" w:rsidRPr="006910BE" w:rsidRDefault="00A505D1" w:rsidP="00A505D1">
            <w:pPr>
              <w:pStyle w:val="TAC"/>
            </w:pPr>
            <w:r w:rsidRPr="006910BE">
              <w:t>1@57</w:t>
            </w:r>
          </w:p>
        </w:tc>
      </w:tr>
      <w:tr w:rsidR="00A505D1" w:rsidRPr="006910BE" w14:paraId="0421950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5F6A5F"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09EA4"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52FB82"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75C5B"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ED664" w14:textId="77777777" w:rsidR="00A505D1" w:rsidRPr="006910BE" w:rsidRDefault="00A505D1" w:rsidP="00A505D1">
            <w:pPr>
              <w:pStyle w:val="TAC"/>
            </w:pPr>
            <w:r w:rsidRPr="006910BE">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A3912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050C7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BC160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A5305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3BEC0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B408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486A44" w14:textId="77777777" w:rsidR="00A505D1" w:rsidRPr="006910BE" w:rsidRDefault="00A505D1" w:rsidP="00A505D1">
            <w:pPr>
              <w:pStyle w:val="TAC"/>
            </w:pPr>
            <w:r w:rsidRPr="006910BE">
              <w:t>1@0</w:t>
            </w:r>
          </w:p>
        </w:tc>
      </w:tr>
      <w:tr w:rsidR="00A505D1" w:rsidRPr="006910BE" w14:paraId="5E87DF5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5E538F"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B842A9"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F93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2309E0"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3EAE1E"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AA834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7AEE1F"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0DDF1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339E2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46946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9397F"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DF8898" w14:textId="77777777" w:rsidR="00A505D1" w:rsidRPr="006910BE" w:rsidRDefault="00A505D1" w:rsidP="00A505D1">
            <w:pPr>
              <w:pStyle w:val="TAC"/>
            </w:pPr>
            <w:r w:rsidRPr="006910BE">
              <w:t>1@0</w:t>
            </w:r>
          </w:p>
        </w:tc>
      </w:tr>
      <w:tr w:rsidR="00A505D1" w:rsidRPr="006910BE" w14:paraId="0938B7C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8F3E28"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50578E"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3B9FF3"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74246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5C928"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22C46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D6224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ECC1E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672F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041C6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1A21B"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4E316" w14:textId="77777777" w:rsidR="00A505D1" w:rsidRPr="006910BE" w:rsidRDefault="00A505D1" w:rsidP="00A505D1">
            <w:pPr>
              <w:pStyle w:val="TAC"/>
            </w:pPr>
            <w:r w:rsidRPr="006910BE">
              <w:t>1@201</w:t>
            </w:r>
          </w:p>
        </w:tc>
      </w:tr>
      <w:tr w:rsidR="00A505D1" w:rsidRPr="006910BE" w14:paraId="379AB0A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F03A91"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03B9A0"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4E6A6"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4138A2"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267FE1"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4E38F"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AB28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BEB24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C9A56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DB644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A35F19"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84115A" w14:textId="77777777" w:rsidR="00A505D1" w:rsidRPr="006910BE" w:rsidRDefault="00A505D1" w:rsidP="00A505D1">
            <w:pPr>
              <w:pStyle w:val="TAC"/>
            </w:pPr>
            <w:r w:rsidRPr="006910BE">
              <w:t>1@46</w:t>
            </w:r>
          </w:p>
        </w:tc>
      </w:tr>
      <w:tr w:rsidR="00A505D1" w:rsidRPr="006910BE" w14:paraId="3D6435B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7762AA"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0DA7E"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9AD93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8C94E2"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3883E2"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85083"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A5A28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5824C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88A29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D1633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D7832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F5106" w14:textId="77777777" w:rsidR="00A505D1" w:rsidRPr="006910BE" w:rsidRDefault="00A505D1" w:rsidP="00A505D1">
            <w:pPr>
              <w:pStyle w:val="TAC"/>
            </w:pPr>
            <w:r w:rsidRPr="006910BE">
              <w:t>1@214</w:t>
            </w:r>
          </w:p>
        </w:tc>
      </w:tr>
      <w:tr w:rsidR="00A505D1" w:rsidRPr="006910BE" w14:paraId="03C7B1F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6D5B7C" w14:textId="77777777" w:rsidR="00A505D1" w:rsidRPr="006910BE" w:rsidRDefault="00A505D1" w:rsidP="00A505D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5B921E"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015C3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3BA996"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E59FC7"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F8FA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A6C4F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DF4CF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9592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E25C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FD143E"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E8882" w14:textId="77777777" w:rsidR="00A505D1" w:rsidRPr="006910BE" w:rsidRDefault="00A505D1" w:rsidP="00A505D1">
            <w:pPr>
              <w:pStyle w:val="TAC"/>
            </w:pPr>
            <w:r w:rsidRPr="006910BE">
              <w:t>1@29</w:t>
            </w:r>
          </w:p>
        </w:tc>
      </w:tr>
      <w:tr w:rsidR="00A505D1" w:rsidRPr="006910BE" w14:paraId="2CB1DB4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0399FD" w14:textId="77777777" w:rsidR="00A505D1" w:rsidRPr="006910BE" w:rsidRDefault="00A505D1" w:rsidP="00A505D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375467"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ADD6E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1AFDF8"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8DCB98"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8380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B01A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1C383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A5852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2D81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94599"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CFC47E" w14:textId="77777777" w:rsidR="00A505D1" w:rsidRPr="006910BE" w:rsidRDefault="00A505D1" w:rsidP="00A505D1">
            <w:pPr>
              <w:pStyle w:val="TAC"/>
            </w:pPr>
            <w:r w:rsidRPr="006910BE">
              <w:t>1@272</w:t>
            </w:r>
          </w:p>
        </w:tc>
      </w:tr>
      <w:tr w:rsidR="00A505D1" w:rsidRPr="006910BE" w14:paraId="4684BBD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372EC1" w14:textId="77777777" w:rsidR="00A505D1" w:rsidRPr="006910BE" w:rsidRDefault="00A505D1" w:rsidP="00A505D1">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097FC6"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77AAB8"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DD1BE1"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341B4"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C94B8"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623A4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626AB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A3EB6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BC0B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6CF995"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F9F73" w14:textId="77777777" w:rsidR="00A505D1" w:rsidRPr="006910BE" w:rsidRDefault="00A505D1" w:rsidP="00A505D1">
            <w:pPr>
              <w:pStyle w:val="TAC"/>
            </w:pPr>
            <w:r w:rsidRPr="006910BE">
              <w:t>1@0</w:t>
            </w:r>
          </w:p>
        </w:tc>
      </w:tr>
      <w:tr w:rsidR="00A505D1" w:rsidRPr="006910BE" w14:paraId="11149E8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2728BB" w14:textId="77777777" w:rsidR="00A505D1" w:rsidRPr="006910BE" w:rsidRDefault="00A505D1" w:rsidP="00A505D1">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5270EB"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C298E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708BDD"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B29518"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EA49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CC294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57E05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45F36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98483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6E828"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5045A" w14:textId="77777777" w:rsidR="00A505D1" w:rsidRPr="006910BE" w:rsidRDefault="00A505D1" w:rsidP="00A505D1">
            <w:pPr>
              <w:pStyle w:val="TAC"/>
            </w:pPr>
            <w:r w:rsidRPr="006910BE">
              <w:t>1@0</w:t>
            </w:r>
          </w:p>
        </w:tc>
      </w:tr>
      <w:tr w:rsidR="00A505D1" w:rsidRPr="006910BE" w14:paraId="7A5817E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13675B" w14:textId="77777777" w:rsidR="00A505D1" w:rsidRPr="006910BE" w:rsidRDefault="00A505D1" w:rsidP="00A505D1">
            <w:pPr>
              <w:pStyle w:val="TAC"/>
            </w:pPr>
            <w:r w:rsidRPr="006910BE">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70E9A0"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BF514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9CF1F2"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FAA7C1"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0284F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B38FC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9FD14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BB68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05516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17EEB"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B950" w14:textId="77777777" w:rsidR="00A505D1" w:rsidRPr="006910BE" w:rsidRDefault="00A505D1" w:rsidP="00A505D1">
            <w:pPr>
              <w:pStyle w:val="TAC"/>
            </w:pPr>
            <w:r w:rsidRPr="006910BE">
              <w:t>1@272</w:t>
            </w:r>
          </w:p>
        </w:tc>
      </w:tr>
      <w:tr w:rsidR="00A505D1" w:rsidRPr="006910BE" w14:paraId="54E27E4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9959E6" w14:textId="77777777" w:rsidR="00A505D1" w:rsidRPr="006910BE" w:rsidRDefault="00A505D1" w:rsidP="00A505D1">
            <w:pPr>
              <w:pStyle w:val="TAC"/>
            </w:pPr>
            <w:r w:rsidRPr="006910BE">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A9EE7"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ECF4C"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73661D"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210F4C"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4A94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EE09D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FD48A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D9727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08BE1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71F636"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FF5EBD" w14:textId="77777777" w:rsidR="00A505D1" w:rsidRPr="006910BE" w:rsidRDefault="00A505D1" w:rsidP="00A505D1">
            <w:pPr>
              <w:pStyle w:val="TAC"/>
            </w:pPr>
            <w:r w:rsidRPr="006910BE">
              <w:t>1@0</w:t>
            </w:r>
          </w:p>
        </w:tc>
      </w:tr>
      <w:tr w:rsidR="00A505D1" w:rsidRPr="006910BE" w14:paraId="1E2DC96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127EB9" w14:textId="77777777" w:rsidR="00A505D1" w:rsidRPr="006910BE" w:rsidRDefault="00A505D1" w:rsidP="00A505D1">
            <w:pPr>
              <w:pStyle w:val="TAC"/>
            </w:pPr>
            <w:r w:rsidRPr="006910BE">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44365"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A3868"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82C8E5"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61CE3C"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31B3D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CDAD2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88DC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E3F89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C5796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CF1A24"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2AB9FC" w14:textId="77777777" w:rsidR="00A505D1" w:rsidRPr="006910BE" w:rsidRDefault="00A505D1" w:rsidP="00A505D1">
            <w:pPr>
              <w:pStyle w:val="TAC"/>
            </w:pPr>
            <w:r w:rsidRPr="006910BE">
              <w:t>1@161</w:t>
            </w:r>
          </w:p>
        </w:tc>
      </w:tr>
      <w:tr w:rsidR="00A505D1" w:rsidRPr="006910BE" w14:paraId="0918756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940128" w14:textId="77777777" w:rsidR="00A505D1" w:rsidRPr="006910BE" w:rsidRDefault="00A505D1" w:rsidP="00A505D1">
            <w:pPr>
              <w:pStyle w:val="TAC"/>
            </w:pPr>
            <w:r w:rsidRPr="006910BE">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FD30BA"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431734"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DDF23E"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A311E3"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F1F16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5EDC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3EE4F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E1FDF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D5B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B4697"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1FCD6C" w14:textId="77777777" w:rsidR="00A505D1" w:rsidRPr="006910BE" w:rsidRDefault="00A505D1" w:rsidP="00A505D1">
            <w:pPr>
              <w:pStyle w:val="TAC"/>
            </w:pPr>
            <w:r w:rsidRPr="006910BE">
              <w:t>1@122</w:t>
            </w:r>
          </w:p>
        </w:tc>
      </w:tr>
      <w:tr w:rsidR="00A505D1" w:rsidRPr="006910BE" w14:paraId="4E64CE0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D1A6F" w14:textId="77777777" w:rsidR="00A505D1" w:rsidRPr="006910BE" w:rsidRDefault="00A505D1" w:rsidP="00A505D1">
            <w:pPr>
              <w:pStyle w:val="TAC"/>
            </w:pPr>
            <w:r w:rsidRPr="006910BE">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CBCD45"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8EABB5"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DF7D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FA2968"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1351FF"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3D8DF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7BE69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4B037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D1557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93AAE"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DD0DBD" w14:textId="77777777" w:rsidR="00A505D1" w:rsidRPr="006910BE" w:rsidRDefault="00A505D1" w:rsidP="00A505D1">
            <w:pPr>
              <w:pStyle w:val="TAC"/>
            </w:pPr>
            <w:r w:rsidRPr="006910BE">
              <w:t>1@27</w:t>
            </w:r>
          </w:p>
        </w:tc>
      </w:tr>
      <w:tr w:rsidR="00A505D1" w:rsidRPr="006910BE" w14:paraId="46E4C699"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4179A8" w14:textId="77777777" w:rsidR="00A505D1" w:rsidRPr="006910BE" w:rsidRDefault="00A505D1" w:rsidP="00A505D1">
            <w:pPr>
              <w:pStyle w:val="TAH"/>
            </w:pPr>
            <w:r w:rsidRPr="006910BE">
              <w:t>Test Settings for DC_41A_n78A Configuration</w:t>
            </w:r>
          </w:p>
        </w:tc>
      </w:tr>
      <w:tr w:rsidR="00A505D1" w:rsidRPr="006910BE" w14:paraId="3D6C4CE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A3A7A2"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62D9B5"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469ECB"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468167"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DF13F9"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0E2EB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29F7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4D27B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F8B4B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3A0DF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6F175"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D9F3D7" w14:textId="77777777" w:rsidR="00A505D1" w:rsidRPr="006910BE" w:rsidRDefault="00A505D1" w:rsidP="00A505D1">
            <w:pPr>
              <w:pStyle w:val="TAC"/>
            </w:pPr>
            <w:r w:rsidRPr="006910BE">
              <w:t>1@0</w:t>
            </w:r>
          </w:p>
        </w:tc>
      </w:tr>
      <w:tr w:rsidR="00A505D1" w:rsidRPr="006910BE" w14:paraId="5DD1F04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CE4267"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D6747C"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3F97A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AAD7DB"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7F11C"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97F1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6D468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6C90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CC2A8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87597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0632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68B419" w14:textId="77777777" w:rsidR="00A505D1" w:rsidRPr="006910BE" w:rsidRDefault="00A505D1" w:rsidP="00A505D1">
            <w:pPr>
              <w:pStyle w:val="TAC"/>
            </w:pPr>
            <w:r w:rsidRPr="006910BE">
              <w:t>1@185</w:t>
            </w:r>
          </w:p>
        </w:tc>
      </w:tr>
      <w:tr w:rsidR="00A505D1" w:rsidRPr="006910BE" w14:paraId="2BE7292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AF143"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676A7"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0299F2"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D89203"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66404C"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DA13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DD98C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3A410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CF79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12499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9E36D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AAC227" w14:textId="77777777" w:rsidR="00A505D1" w:rsidRPr="006910BE" w:rsidRDefault="00A505D1" w:rsidP="00A505D1">
            <w:pPr>
              <w:pStyle w:val="TAC"/>
            </w:pPr>
            <w:r w:rsidRPr="006910BE">
              <w:t>1@272</w:t>
            </w:r>
          </w:p>
        </w:tc>
      </w:tr>
      <w:tr w:rsidR="00A505D1" w:rsidRPr="006910BE" w14:paraId="39ABCF4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22DF50"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DDDC98"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64BFF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241276"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E4FC26"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A425A"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C05CF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B93F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28974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40D7F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A8D4C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F8824E" w14:textId="77777777" w:rsidR="00A505D1" w:rsidRPr="006910BE" w:rsidRDefault="00A505D1" w:rsidP="00A505D1">
            <w:pPr>
              <w:pStyle w:val="TAC"/>
            </w:pPr>
            <w:r w:rsidRPr="006910BE">
              <w:t>1@0</w:t>
            </w:r>
          </w:p>
        </w:tc>
      </w:tr>
      <w:tr w:rsidR="00A505D1" w:rsidRPr="006910BE" w14:paraId="7D47FFF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3B30E2"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CF0506"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00967D"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9A150B"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264CD2"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DD7A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6E07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7DCA9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1AD6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69BF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93D9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4DEB48" w14:textId="77777777" w:rsidR="00A505D1" w:rsidRPr="006910BE" w:rsidRDefault="00A505D1" w:rsidP="00A505D1">
            <w:pPr>
              <w:pStyle w:val="TAC"/>
            </w:pPr>
            <w:r w:rsidRPr="006910BE">
              <w:t>1@214</w:t>
            </w:r>
          </w:p>
        </w:tc>
      </w:tr>
      <w:tr w:rsidR="00A505D1" w:rsidRPr="006910BE" w14:paraId="10B174F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34C77B" w14:textId="77777777" w:rsidR="00A505D1" w:rsidRPr="006910BE" w:rsidRDefault="00A505D1" w:rsidP="00A505D1">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D59E9C"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2BA3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1E86E6"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2A2B4D"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CC0BA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E7E7F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B214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F8C1A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2A700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17704B"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3B9AE1" w14:textId="77777777" w:rsidR="00A505D1" w:rsidRPr="006910BE" w:rsidRDefault="00A505D1" w:rsidP="00A505D1">
            <w:pPr>
              <w:pStyle w:val="TAC"/>
            </w:pPr>
            <w:r w:rsidRPr="006910BE">
              <w:t>1@69</w:t>
            </w:r>
          </w:p>
        </w:tc>
      </w:tr>
      <w:tr w:rsidR="00A505D1" w:rsidRPr="006910BE" w14:paraId="35F8881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E10FA9"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227767"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4B55F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D5093"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78F691"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97C003"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AE1AC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46A03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7CEF8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FD61C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C4244"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A70F08" w14:textId="77777777" w:rsidR="00A505D1" w:rsidRPr="006910BE" w:rsidRDefault="00A505D1" w:rsidP="00A505D1">
            <w:pPr>
              <w:pStyle w:val="TAC"/>
            </w:pPr>
            <w:r w:rsidRPr="006910BE">
              <w:t>1@0</w:t>
            </w:r>
          </w:p>
        </w:tc>
      </w:tr>
      <w:tr w:rsidR="00A505D1" w:rsidRPr="006910BE" w14:paraId="3FD51ED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88A5B5"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9C6B5"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58B8D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B7D497"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637F73"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1D030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0A938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CAE71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10C5D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83549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515D1B"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6DA163" w14:textId="77777777" w:rsidR="00A505D1" w:rsidRPr="006910BE" w:rsidRDefault="00A505D1" w:rsidP="00A505D1">
            <w:pPr>
              <w:pStyle w:val="TAC"/>
            </w:pPr>
            <w:r w:rsidRPr="006910BE">
              <w:t>1@161</w:t>
            </w:r>
          </w:p>
        </w:tc>
      </w:tr>
      <w:tr w:rsidR="00A505D1" w:rsidRPr="006910BE" w14:paraId="5018153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0E048F" w14:textId="77777777" w:rsidR="00A505D1" w:rsidRPr="006910BE" w:rsidRDefault="00A505D1" w:rsidP="00A505D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1E0F4"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AFC5FC"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4B2A1E"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9B8503"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4A7BD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7DB6F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E186C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FCB16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2F655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04E45"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D76A5B" w14:textId="77777777" w:rsidR="00A505D1" w:rsidRPr="006910BE" w:rsidRDefault="00A505D1" w:rsidP="00A505D1">
            <w:pPr>
              <w:pStyle w:val="TAC"/>
            </w:pPr>
            <w:r w:rsidRPr="006910BE">
              <w:t>1@0</w:t>
            </w:r>
          </w:p>
        </w:tc>
      </w:tr>
      <w:tr w:rsidR="00A505D1" w:rsidRPr="006910BE" w14:paraId="4CC393B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F328B0" w14:textId="77777777" w:rsidR="00A505D1" w:rsidRPr="006910BE" w:rsidRDefault="00A505D1" w:rsidP="00A505D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6CC0E0"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30428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74A695"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779CC"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784E8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68FBC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8F519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38E67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EE457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EB9EB9"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51DC2" w14:textId="77777777" w:rsidR="00A505D1" w:rsidRPr="006910BE" w:rsidRDefault="00A505D1" w:rsidP="00A505D1">
            <w:pPr>
              <w:pStyle w:val="TAC"/>
            </w:pPr>
            <w:r w:rsidRPr="006910BE">
              <w:t>1@98</w:t>
            </w:r>
          </w:p>
        </w:tc>
      </w:tr>
      <w:tr w:rsidR="00A505D1" w:rsidRPr="006910BE" w14:paraId="690645F3"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60781AC" w14:textId="77777777" w:rsidR="00A505D1" w:rsidRPr="006910BE" w:rsidRDefault="00A505D1" w:rsidP="00A505D1">
            <w:pPr>
              <w:pStyle w:val="TAH"/>
            </w:pPr>
            <w:r w:rsidRPr="006910BE">
              <w:t>Test Settings for DC_41A_n79A Configuration</w:t>
            </w:r>
          </w:p>
        </w:tc>
      </w:tr>
      <w:tr w:rsidR="00A505D1" w:rsidRPr="006910BE" w14:paraId="1D03CD8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B66A66"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1C8CD7"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54006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9F4EC5"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9DCAFD"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810349"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67C3E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D3AAE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50DB1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F162B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64AECB"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270F2" w14:textId="77777777" w:rsidR="00A505D1" w:rsidRPr="006910BE" w:rsidRDefault="00A505D1" w:rsidP="00A505D1">
            <w:pPr>
              <w:pStyle w:val="TAC"/>
            </w:pPr>
            <w:r w:rsidRPr="006910BE">
              <w:t>1@0</w:t>
            </w:r>
          </w:p>
        </w:tc>
      </w:tr>
      <w:tr w:rsidR="00A505D1" w:rsidRPr="006910BE" w14:paraId="6FC3553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F0972D"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E458BC"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2D17C2"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F56A28"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663F7"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5AFB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2765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52BB4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E84EB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1FAE5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706233"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741E83" w14:textId="77777777" w:rsidR="00A505D1" w:rsidRPr="006910BE" w:rsidRDefault="00A505D1" w:rsidP="00A505D1">
            <w:pPr>
              <w:pStyle w:val="TAC"/>
            </w:pPr>
            <w:r w:rsidRPr="006910BE">
              <w:t>1@272</w:t>
            </w:r>
          </w:p>
        </w:tc>
      </w:tr>
      <w:tr w:rsidR="00A505D1" w:rsidRPr="006910BE" w14:paraId="7D40C9E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8FFB7"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66D623"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1E192"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A76465"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C36608"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E3DF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0BE64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8DF87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8138A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66650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3FD1D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9D7E" w14:textId="77777777" w:rsidR="00A505D1" w:rsidRPr="006910BE" w:rsidRDefault="00A505D1" w:rsidP="00A505D1">
            <w:pPr>
              <w:pStyle w:val="TAC"/>
            </w:pPr>
            <w:r w:rsidRPr="006910BE">
              <w:t>1@188</w:t>
            </w:r>
          </w:p>
        </w:tc>
      </w:tr>
      <w:tr w:rsidR="00A505D1" w:rsidRPr="006910BE" w14:paraId="548666A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FA387"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13374"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FD8EF"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5222F6"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1424E9"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D8EDE9"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2BF9CF"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1B3EE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39C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A459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8B569E"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6B2CF" w14:textId="77777777" w:rsidR="00A505D1" w:rsidRPr="006910BE" w:rsidRDefault="00A505D1" w:rsidP="00A505D1">
            <w:pPr>
              <w:pStyle w:val="TAC"/>
            </w:pPr>
            <w:r w:rsidRPr="006910BE">
              <w:t>1@93</w:t>
            </w:r>
          </w:p>
        </w:tc>
      </w:tr>
      <w:tr w:rsidR="00A505D1" w:rsidRPr="006910BE" w14:paraId="3F17820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1CB1AA"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D8ABE9"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47EBBA"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2B0F7D"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FE3535"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C036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B556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77C86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4FE08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663F7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9E762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7849F" w14:textId="77777777" w:rsidR="00A505D1" w:rsidRPr="006910BE" w:rsidRDefault="00A505D1" w:rsidP="00A505D1">
            <w:pPr>
              <w:pStyle w:val="TAC"/>
            </w:pPr>
            <w:r w:rsidRPr="006910BE">
              <w:t>1@0</w:t>
            </w:r>
          </w:p>
        </w:tc>
      </w:tr>
      <w:tr w:rsidR="00A505D1" w:rsidRPr="006910BE" w14:paraId="78876AA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E53911"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CAFCD2"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51CE3F"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620514"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69A0F8"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0EF42"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7946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0578D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FA34E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CDAAB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19F123"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44A555" w14:textId="77777777" w:rsidR="00A505D1" w:rsidRPr="006910BE" w:rsidRDefault="00A505D1" w:rsidP="00A505D1">
            <w:pPr>
              <w:pStyle w:val="TAC"/>
            </w:pPr>
            <w:r w:rsidRPr="006910BE">
              <w:t>1@151</w:t>
            </w:r>
          </w:p>
        </w:tc>
      </w:tr>
      <w:tr w:rsidR="00A505D1" w:rsidRPr="006910BE" w14:paraId="72A6009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321B1"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0076EA"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ED35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5E6C65"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715CF2"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78C4D"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9E3E6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CC42B1"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275B4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E506D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431B81"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82D158" w14:textId="77777777" w:rsidR="00A505D1" w:rsidRPr="006910BE" w:rsidRDefault="00A505D1" w:rsidP="00A505D1">
            <w:pPr>
              <w:pStyle w:val="TAC"/>
            </w:pPr>
            <w:r w:rsidRPr="006910BE">
              <w:t>1@272</w:t>
            </w:r>
          </w:p>
        </w:tc>
      </w:tr>
      <w:tr w:rsidR="00A505D1" w:rsidRPr="006910BE" w14:paraId="51686F0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2C3ED"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D35826"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9B01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14B5EB"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940397"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A7E3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A8CCF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CBD00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F9AF5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C9231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39B1E"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2BA78" w14:textId="77777777" w:rsidR="00A505D1" w:rsidRPr="006910BE" w:rsidRDefault="00A505D1" w:rsidP="00A505D1">
            <w:pPr>
              <w:pStyle w:val="TAC"/>
            </w:pPr>
            <w:r w:rsidRPr="006910BE">
              <w:t>1@0</w:t>
            </w:r>
          </w:p>
        </w:tc>
      </w:tr>
      <w:tr w:rsidR="00A505D1" w:rsidRPr="006910BE" w14:paraId="2DC37CFC"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7731EF" w14:textId="77777777" w:rsidR="00A505D1" w:rsidRPr="006910BE" w:rsidRDefault="00A505D1" w:rsidP="00A505D1">
            <w:pPr>
              <w:pStyle w:val="TAH"/>
            </w:pPr>
            <w:r w:rsidRPr="006910BE">
              <w:t>Test Setting for DC_42A_n77A Configuration</w:t>
            </w:r>
          </w:p>
        </w:tc>
      </w:tr>
      <w:tr w:rsidR="00A505D1" w:rsidRPr="006910BE" w14:paraId="4303619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9E9D3F" w14:textId="77777777" w:rsidR="00A505D1" w:rsidRPr="006910BE" w:rsidRDefault="00A505D1" w:rsidP="00A505D1">
            <w:pPr>
              <w:pStyle w:val="TAH"/>
              <w:rPr>
                <w:b w:val="0"/>
                <w:bCs/>
              </w:rPr>
            </w:pPr>
            <w:r w:rsidRPr="006910BE">
              <w:rPr>
                <w:b w:val="0"/>
                <w:bCs/>
              </w:rPr>
              <w:t>N/A (Note 14)</w:t>
            </w:r>
          </w:p>
        </w:tc>
      </w:tr>
      <w:tr w:rsidR="00A505D1" w:rsidRPr="006910BE" w14:paraId="32EA21B0"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C3A050" w14:textId="77777777" w:rsidR="00A505D1" w:rsidRPr="006910BE" w:rsidRDefault="00A505D1" w:rsidP="00A505D1">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_n5</w:t>
            </w:r>
            <w:r w:rsidRPr="006910BE">
              <w:t>A Configuration</w:t>
            </w:r>
          </w:p>
        </w:tc>
      </w:tr>
      <w:tr w:rsidR="00A505D1" w:rsidRPr="006910BE" w14:paraId="298C8FB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1B23E5"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B3CE28E" w14:textId="77777777" w:rsidR="00A505D1" w:rsidRPr="006910BE" w:rsidRDefault="00A505D1" w:rsidP="00A505D1">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CC3DA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B66D264" w14:textId="77777777" w:rsidR="00A505D1" w:rsidRPr="006910BE" w:rsidRDefault="00A505D1" w:rsidP="00A505D1">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2A2172D"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F5FF2D0"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0EF2EAC2"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824DC1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91CEA8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55DF40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06809E9"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2510728" w14:textId="77777777" w:rsidR="00A505D1" w:rsidRPr="006910BE" w:rsidRDefault="00A505D1" w:rsidP="00A505D1">
            <w:pPr>
              <w:pStyle w:val="TAC"/>
            </w:pPr>
            <w:r w:rsidRPr="006910BE">
              <w:t>1@105</w:t>
            </w:r>
          </w:p>
        </w:tc>
      </w:tr>
      <w:tr w:rsidR="00A505D1" w:rsidRPr="006910BE" w14:paraId="1CDC739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2B8B3" w14:textId="77777777" w:rsidR="00A505D1" w:rsidRPr="006910BE" w:rsidRDefault="00A505D1" w:rsidP="00A505D1">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24749C" w14:textId="77777777" w:rsidR="00A505D1" w:rsidRPr="006910BE" w:rsidRDefault="00A505D1" w:rsidP="00A505D1">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9A4662" w14:textId="77777777" w:rsidR="00A505D1" w:rsidRPr="006910BE" w:rsidRDefault="00A505D1" w:rsidP="00A505D1">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8B02E7" w14:textId="77777777" w:rsidR="00A505D1" w:rsidRPr="006910BE" w:rsidRDefault="00A505D1" w:rsidP="00A505D1">
            <w:pPr>
              <w:pStyle w:val="TAC"/>
            </w:pP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FB47F0" w14:textId="77777777" w:rsidR="00A505D1" w:rsidRPr="006910BE" w:rsidRDefault="00A505D1" w:rsidP="00A505D1">
            <w:pPr>
              <w:pStyle w:val="TAC"/>
            </w:pPr>
            <w:r w:rsidRPr="006910BE">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38ADF" w14:textId="77777777" w:rsidR="00A505D1" w:rsidRPr="006910BE" w:rsidRDefault="00A505D1" w:rsidP="00A505D1">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347D6" w14:textId="77777777" w:rsidR="00A505D1" w:rsidRPr="006910BE" w:rsidRDefault="00A505D1" w:rsidP="00A505D1">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17806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A6014E" w14:textId="77777777" w:rsidR="00A505D1" w:rsidRPr="006910BE" w:rsidRDefault="00A505D1" w:rsidP="00A505D1">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8CD9E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90B1E8" w14:textId="77777777" w:rsidR="00A505D1" w:rsidRPr="006910BE" w:rsidRDefault="00A505D1" w:rsidP="00A505D1">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6118E" w14:textId="77777777" w:rsidR="00A505D1" w:rsidRPr="006910BE" w:rsidRDefault="00A505D1" w:rsidP="00A505D1">
            <w:pPr>
              <w:pStyle w:val="TAC"/>
            </w:pPr>
            <w:r w:rsidRPr="006910BE">
              <w:rPr>
                <w:lang w:eastAsia="ja-JP"/>
              </w:rPr>
              <w:t>1@105</w:t>
            </w:r>
          </w:p>
        </w:tc>
      </w:tr>
      <w:tr w:rsidR="00A505D1" w:rsidRPr="006910BE" w14:paraId="169E8F5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B3D33" w14:textId="77777777" w:rsidR="00A505D1" w:rsidRPr="006910BE" w:rsidRDefault="00A505D1" w:rsidP="00A505D1">
            <w:pPr>
              <w:pStyle w:val="TAC"/>
            </w:pPr>
            <w:r w:rsidRPr="006910BE">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77A318" w14:textId="77777777" w:rsidR="00A505D1" w:rsidRPr="006910BE" w:rsidRDefault="00A505D1" w:rsidP="00A505D1">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B8BA32" w14:textId="77777777" w:rsidR="00A505D1" w:rsidRPr="006910BE" w:rsidRDefault="00A505D1" w:rsidP="00A505D1">
            <w:pPr>
              <w:pStyle w:val="TAC"/>
            </w:pPr>
            <w:r w:rsidRPr="006910BE">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CBC7FC" w14:textId="77777777" w:rsidR="00A505D1" w:rsidRPr="006910BE" w:rsidRDefault="00A505D1" w:rsidP="00A505D1">
            <w:pPr>
              <w:pStyle w:val="TAC"/>
            </w:pP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C3F4C0" w14:textId="77777777" w:rsidR="00A505D1" w:rsidRPr="006910BE" w:rsidRDefault="00A505D1" w:rsidP="00A505D1">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13A4C" w14:textId="77777777" w:rsidR="00A505D1" w:rsidRPr="006910BE" w:rsidRDefault="00A505D1" w:rsidP="00A505D1">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65990" w14:textId="77777777" w:rsidR="00A505D1" w:rsidRPr="006910BE" w:rsidRDefault="00A505D1" w:rsidP="00A505D1">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56CEF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4FAC68" w14:textId="77777777" w:rsidR="00A505D1" w:rsidRPr="006910BE" w:rsidRDefault="00A505D1" w:rsidP="00A505D1">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95EC3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940367" w14:textId="77777777" w:rsidR="00A505D1" w:rsidRPr="006910BE" w:rsidRDefault="00A505D1" w:rsidP="00A505D1">
            <w:pPr>
              <w:pStyle w:val="TAC"/>
            </w:pPr>
            <w:r w:rsidRPr="006910BE">
              <w:rPr>
                <w:lang w:eastAsia="ja-JP"/>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33ED6" w14:textId="77777777" w:rsidR="00A505D1" w:rsidRPr="006910BE" w:rsidRDefault="00A505D1" w:rsidP="00A505D1">
            <w:pPr>
              <w:pStyle w:val="TAC"/>
            </w:pPr>
            <w:r w:rsidRPr="006910BE">
              <w:rPr>
                <w:lang w:eastAsia="ja-JP"/>
              </w:rPr>
              <w:t>1@0</w:t>
            </w:r>
          </w:p>
        </w:tc>
      </w:tr>
      <w:tr w:rsidR="00A505D1" w:rsidRPr="006910BE" w14:paraId="3C73F275"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ED5F75" w14:textId="77777777" w:rsidR="00A505D1" w:rsidRPr="006910BE" w:rsidRDefault="00A505D1" w:rsidP="00A505D1">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_n66</w:t>
            </w:r>
            <w:r w:rsidRPr="006910BE">
              <w:t>A Configuration</w:t>
            </w:r>
          </w:p>
        </w:tc>
      </w:tr>
      <w:tr w:rsidR="00A505D1" w:rsidRPr="006910BE" w14:paraId="008070A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293C02"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EFF9D6" w14:textId="77777777" w:rsidR="00A505D1" w:rsidRPr="006910BE" w:rsidRDefault="00A505D1" w:rsidP="00A505D1">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5049C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2C2D1E" w14:textId="77777777" w:rsidR="00A505D1" w:rsidRPr="006910BE" w:rsidRDefault="00A505D1" w:rsidP="00A505D1">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BA441"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9089D" w14:textId="77777777" w:rsidR="00A505D1" w:rsidRPr="006910BE" w:rsidRDefault="00A505D1" w:rsidP="00A505D1">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7C2EF4" w14:textId="77777777" w:rsidR="00A505D1" w:rsidRPr="006910BE" w:rsidRDefault="00A505D1" w:rsidP="00A505D1">
            <w:pPr>
              <w:pStyle w:val="TAC"/>
            </w:pPr>
            <w:r w:rsidRPr="006910BE">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21F7C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C069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0541D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AD7E7" w14:textId="77777777" w:rsidR="00A505D1" w:rsidRPr="006910BE" w:rsidRDefault="00A505D1" w:rsidP="00A505D1">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F97EC0" w14:textId="77777777" w:rsidR="00A505D1" w:rsidRPr="006910BE" w:rsidRDefault="00A505D1" w:rsidP="00A505D1">
            <w:pPr>
              <w:pStyle w:val="TAC"/>
            </w:pPr>
            <w:r w:rsidRPr="006910BE">
              <w:t>1@0</w:t>
            </w:r>
          </w:p>
        </w:tc>
      </w:tr>
      <w:tr w:rsidR="00A505D1" w:rsidRPr="006910BE" w14:paraId="0505E320"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6F9076" w14:textId="77777777" w:rsidR="00A505D1" w:rsidRPr="006910BE" w:rsidRDefault="00A505D1" w:rsidP="00A505D1">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_n2</w:t>
            </w:r>
            <w:r w:rsidRPr="006910BE">
              <w:t>A Configuration</w:t>
            </w:r>
          </w:p>
        </w:tc>
      </w:tr>
      <w:tr w:rsidR="00A505D1" w:rsidRPr="006910BE" w14:paraId="48C3EB0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702EA"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679F01" w14:textId="77777777" w:rsidR="00A505D1" w:rsidRPr="006910BE" w:rsidRDefault="00A505D1" w:rsidP="00A505D1">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4BB497"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5BECC9" w14:textId="77777777" w:rsidR="00A505D1" w:rsidRPr="006910BE" w:rsidRDefault="00A505D1" w:rsidP="00A505D1">
            <w:pPr>
              <w:pStyle w:val="TAC"/>
            </w:pP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78C06" w14:textId="77777777" w:rsidR="00A505D1" w:rsidRPr="006910BE" w:rsidRDefault="00A505D1" w:rsidP="00A505D1">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E39413" w14:textId="77777777" w:rsidR="00A505D1" w:rsidRPr="006910BE" w:rsidRDefault="00A505D1" w:rsidP="00A505D1">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B48B33" w14:textId="77777777" w:rsidR="00A505D1" w:rsidRPr="006910BE" w:rsidRDefault="00A505D1" w:rsidP="00A505D1">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4CE56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8FA3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7384A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B55D8C" w14:textId="77777777" w:rsidR="00A505D1" w:rsidRPr="006910BE" w:rsidRDefault="00A505D1" w:rsidP="00A505D1">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D2C45C" w14:textId="77777777" w:rsidR="00A505D1" w:rsidRPr="006910BE" w:rsidRDefault="00A505D1" w:rsidP="00A505D1">
            <w:pPr>
              <w:pStyle w:val="TAC"/>
            </w:pPr>
            <w:r w:rsidRPr="006910BE">
              <w:t>1@0</w:t>
            </w:r>
          </w:p>
        </w:tc>
      </w:tr>
      <w:tr w:rsidR="00A505D1" w:rsidRPr="006910BE" w14:paraId="4CB8836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1CD4F2"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221A7D" w14:textId="77777777" w:rsidR="00A505D1" w:rsidRPr="006910BE" w:rsidRDefault="00A505D1" w:rsidP="00A505D1">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5EE755" w14:textId="77777777" w:rsidR="00A505D1" w:rsidRPr="006910BE" w:rsidRDefault="00A505D1" w:rsidP="00A505D1">
            <w:pPr>
              <w:pStyle w:val="TAC"/>
            </w:pPr>
            <w:r w:rsidRPr="006910BE">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DD6B03" w14:textId="77777777" w:rsidR="00A505D1" w:rsidRPr="006910BE" w:rsidRDefault="00A505D1" w:rsidP="00A505D1">
            <w:pPr>
              <w:pStyle w:val="TAC"/>
            </w:pP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5F48B4"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74E98C" w14:textId="77777777" w:rsidR="00A505D1" w:rsidRPr="006910BE" w:rsidRDefault="00A505D1" w:rsidP="00A505D1">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3076A1" w14:textId="77777777" w:rsidR="00A505D1" w:rsidRPr="006910BE" w:rsidRDefault="00A505D1" w:rsidP="00A505D1">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43BF01"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034BE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83A73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3FCEB" w14:textId="77777777" w:rsidR="00A505D1" w:rsidRPr="006910BE" w:rsidRDefault="00A505D1" w:rsidP="00A505D1">
            <w:pPr>
              <w:pStyle w:val="TAC"/>
            </w:pPr>
            <w:r w:rsidRPr="006910BE">
              <w:t>1@</w:t>
            </w:r>
            <w:r w:rsidRPr="006910BE">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FAA5D5" w14:textId="77777777" w:rsidR="00A505D1" w:rsidRPr="006910BE" w:rsidRDefault="00A505D1" w:rsidP="00A505D1">
            <w:pPr>
              <w:pStyle w:val="TAC"/>
            </w:pPr>
            <w:r w:rsidRPr="006910BE">
              <w:rPr>
                <w:lang w:eastAsia="zh-TW"/>
              </w:rPr>
              <w:t>1@105</w:t>
            </w:r>
          </w:p>
        </w:tc>
      </w:tr>
      <w:tr w:rsidR="00A505D1" w:rsidRPr="006910BE" w14:paraId="2D6CDB9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966BB2" w14:textId="77777777" w:rsidR="00A505D1" w:rsidRPr="006910BE" w:rsidRDefault="00A505D1" w:rsidP="00A505D1">
            <w:pPr>
              <w:pStyle w:val="TAC"/>
            </w:pPr>
            <w:r w:rsidRPr="006910BE">
              <w:rPr>
                <w:lang w:eastAsia="zh-TW"/>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AE84F8" w14:textId="77777777" w:rsidR="00A505D1" w:rsidRPr="006910BE" w:rsidRDefault="00A505D1" w:rsidP="00A505D1">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30213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773664" w14:textId="77777777" w:rsidR="00A505D1" w:rsidRPr="006910BE" w:rsidRDefault="00A505D1" w:rsidP="00A505D1">
            <w:pPr>
              <w:pStyle w:val="TAC"/>
            </w:pP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E5405" w14:textId="77777777" w:rsidR="00A505D1" w:rsidRPr="006910BE" w:rsidRDefault="00A505D1" w:rsidP="00A505D1">
            <w:pPr>
              <w:pStyle w:val="TAC"/>
            </w:pPr>
            <w:r w:rsidRPr="006910BE">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A3EC5" w14:textId="77777777" w:rsidR="00A505D1" w:rsidRPr="006910BE" w:rsidRDefault="00A505D1" w:rsidP="00A505D1">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670E8A" w14:textId="77777777" w:rsidR="00A505D1" w:rsidRPr="006910BE" w:rsidRDefault="00A505D1" w:rsidP="00A505D1">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5B17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95899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CBD5D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6B813" w14:textId="77777777" w:rsidR="00A505D1" w:rsidRPr="006910BE" w:rsidRDefault="00A505D1" w:rsidP="00A505D1">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608220" w14:textId="77777777" w:rsidR="00A505D1" w:rsidRPr="006910BE" w:rsidRDefault="00A505D1" w:rsidP="00A505D1">
            <w:pPr>
              <w:pStyle w:val="TAC"/>
            </w:pPr>
            <w:r w:rsidRPr="006910BE">
              <w:rPr>
                <w:lang w:eastAsia="zh-TW"/>
              </w:rPr>
              <w:t>1@105</w:t>
            </w:r>
          </w:p>
        </w:tc>
      </w:tr>
      <w:tr w:rsidR="00A505D1" w:rsidRPr="006910BE" w14:paraId="5953B7E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3030A1" w14:textId="77777777" w:rsidR="00A505D1" w:rsidRPr="006910BE" w:rsidRDefault="00A505D1" w:rsidP="00A505D1">
            <w:pPr>
              <w:pStyle w:val="TAC"/>
            </w:pPr>
            <w:r w:rsidRPr="006910BE">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C659FF" w14:textId="77777777" w:rsidR="00A505D1" w:rsidRPr="006910BE" w:rsidRDefault="00A505D1" w:rsidP="00A505D1">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77466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D3E0A9" w14:textId="77777777" w:rsidR="00A505D1" w:rsidRPr="006910BE" w:rsidRDefault="00A505D1" w:rsidP="00A505D1">
            <w:pPr>
              <w:pStyle w:val="TAC"/>
            </w:pP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5EA30A" w14:textId="77777777" w:rsidR="00A505D1" w:rsidRPr="006910BE" w:rsidRDefault="00A505D1" w:rsidP="00A505D1">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A182FB" w14:textId="77777777" w:rsidR="00A505D1" w:rsidRPr="006910BE" w:rsidRDefault="00A505D1" w:rsidP="00A505D1">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2ADAE9" w14:textId="77777777" w:rsidR="00A505D1" w:rsidRPr="006910BE" w:rsidRDefault="00A505D1" w:rsidP="00A505D1">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1CDCB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4BF13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7155D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F72658" w14:textId="77777777" w:rsidR="00A505D1" w:rsidRPr="006910BE" w:rsidRDefault="00A505D1" w:rsidP="00A505D1">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86E6DF" w14:textId="77777777" w:rsidR="00A505D1" w:rsidRPr="006910BE" w:rsidRDefault="00A505D1" w:rsidP="00A505D1">
            <w:pPr>
              <w:pStyle w:val="TAC"/>
            </w:pPr>
            <w:r w:rsidRPr="006910BE">
              <w:rPr>
                <w:lang w:eastAsia="zh-TW"/>
              </w:rPr>
              <w:t>1@105</w:t>
            </w:r>
          </w:p>
        </w:tc>
      </w:tr>
      <w:tr w:rsidR="00A505D1" w:rsidRPr="006910BE" w14:paraId="4E62B75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C1F56C" w14:textId="77777777" w:rsidR="00A505D1" w:rsidRPr="006910BE" w:rsidRDefault="00A505D1" w:rsidP="00A505D1">
            <w:pPr>
              <w:pStyle w:val="TAC"/>
            </w:pPr>
            <w:r w:rsidRPr="006910BE">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F12366" w14:textId="77777777" w:rsidR="00A505D1" w:rsidRPr="006910BE" w:rsidRDefault="00A505D1" w:rsidP="00A505D1">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7E0E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AD2BB5" w14:textId="77777777" w:rsidR="00A505D1" w:rsidRPr="006910BE" w:rsidRDefault="00A505D1" w:rsidP="00A505D1">
            <w:pPr>
              <w:pStyle w:val="TAC"/>
            </w:pP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29465" w14:textId="77777777" w:rsidR="00A505D1" w:rsidRPr="006910BE" w:rsidRDefault="00A505D1" w:rsidP="00A505D1">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B3D822" w14:textId="77777777" w:rsidR="00A505D1" w:rsidRPr="006910BE" w:rsidRDefault="00A505D1" w:rsidP="00A505D1">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76A57" w14:textId="77777777" w:rsidR="00A505D1" w:rsidRPr="006910BE" w:rsidRDefault="00A505D1" w:rsidP="00A505D1">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376B3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18EE2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7436F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6D6670" w14:textId="77777777" w:rsidR="00A505D1" w:rsidRPr="006910BE" w:rsidRDefault="00A505D1" w:rsidP="00A505D1">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FFC62E" w14:textId="77777777" w:rsidR="00A505D1" w:rsidRPr="006910BE" w:rsidRDefault="00A505D1" w:rsidP="00A505D1">
            <w:pPr>
              <w:pStyle w:val="TAC"/>
            </w:pPr>
            <w:r w:rsidRPr="006910BE">
              <w:rPr>
                <w:lang w:eastAsia="zh-TW"/>
              </w:rPr>
              <w:t>1@46</w:t>
            </w:r>
          </w:p>
        </w:tc>
      </w:tr>
      <w:tr w:rsidR="00A505D1" w:rsidRPr="006910BE" w14:paraId="408390B5"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205C59" w14:textId="77777777" w:rsidR="00A505D1" w:rsidRPr="006910BE" w:rsidRDefault="00A505D1" w:rsidP="00A505D1">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_n5</w:t>
            </w:r>
            <w:r w:rsidRPr="006910BE">
              <w:t>A Configuration</w:t>
            </w:r>
          </w:p>
        </w:tc>
      </w:tr>
      <w:tr w:rsidR="00A505D1" w:rsidRPr="006910BE" w14:paraId="7F70FD8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34972"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355E27"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69B97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FBCB2B" w14:textId="77777777" w:rsidR="00A505D1" w:rsidRPr="006910BE" w:rsidRDefault="00A505D1" w:rsidP="00A505D1">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ADDD0E"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0630EA"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8F37C9"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5BC50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A2816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4BEAF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81102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BB0" w14:textId="77777777" w:rsidR="00A505D1" w:rsidRPr="006910BE" w:rsidRDefault="00A505D1" w:rsidP="00A505D1">
            <w:pPr>
              <w:pStyle w:val="TAC"/>
            </w:pPr>
            <w:r w:rsidRPr="006910BE">
              <w:t>1@0</w:t>
            </w:r>
          </w:p>
        </w:tc>
      </w:tr>
      <w:tr w:rsidR="00A505D1" w:rsidRPr="006910BE" w14:paraId="41E7256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B5F5D"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65086"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8BE112"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4658D0" w14:textId="77777777" w:rsidR="00A505D1" w:rsidRPr="006910BE" w:rsidRDefault="00A505D1" w:rsidP="00A505D1">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CA0544"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38FC82"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BFC56"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4C6BD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D2405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FC3C8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A9D8FC"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F61741" w14:textId="77777777" w:rsidR="00A505D1" w:rsidRPr="006910BE" w:rsidRDefault="00A505D1" w:rsidP="00A505D1">
            <w:pPr>
              <w:pStyle w:val="TAC"/>
            </w:pPr>
            <w:r w:rsidRPr="006910BE">
              <w:t>1@105</w:t>
            </w:r>
          </w:p>
        </w:tc>
      </w:tr>
      <w:tr w:rsidR="00A505D1" w:rsidRPr="006910BE" w14:paraId="68191B3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92C5F2"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C0B37A"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B20BA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754E85" w14:textId="77777777" w:rsidR="00A505D1" w:rsidRPr="006910BE" w:rsidRDefault="00A505D1" w:rsidP="00A505D1">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522A26"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7A182"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6BF0CA"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0132D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07A06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A1111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1892DD"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71262" w14:textId="77777777" w:rsidR="00A505D1" w:rsidRPr="006910BE" w:rsidRDefault="00A505D1" w:rsidP="00A505D1">
            <w:pPr>
              <w:pStyle w:val="TAC"/>
            </w:pPr>
            <w:r w:rsidRPr="006910BE">
              <w:t>1@0</w:t>
            </w:r>
          </w:p>
        </w:tc>
      </w:tr>
      <w:tr w:rsidR="00A505D1" w:rsidRPr="006910BE" w14:paraId="79AE716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369A46"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C9423A"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FE79E6"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72354" w14:textId="77777777" w:rsidR="00A505D1" w:rsidRPr="006910BE" w:rsidRDefault="00A505D1" w:rsidP="00A505D1">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331EE2"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34CE58"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CE4C0"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40915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14662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A1000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8AD633"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482B35" w14:textId="77777777" w:rsidR="00A505D1" w:rsidRPr="006910BE" w:rsidRDefault="00A505D1" w:rsidP="00A505D1">
            <w:pPr>
              <w:pStyle w:val="TAC"/>
            </w:pPr>
            <w:r w:rsidRPr="006910BE">
              <w:t>1@0</w:t>
            </w:r>
          </w:p>
        </w:tc>
      </w:tr>
      <w:tr w:rsidR="00A505D1" w:rsidRPr="006910BE" w14:paraId="7AF61B00"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429FB8" w14:textId="77777777" w:rsidR="00A505D1" w:rsidRPr="006910BE" w:rsidRDefault="00A505D1" w:rsidP="00A505D1">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_n41</w:t>
            </w:r>
            <w:r w:rsidRPr="006910BE">
              <w:t>A Configuration</w:t>
            </w:r>
          </w:p>
        </w:tc>
      </w:tr>
      <w:tr w:rsidR="00A505D1" w:rsidRPr="006910BE" w14:paraId="1136A70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76C1F1"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FB069A"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929CD"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054781"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951C3E"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9647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3F2EC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F3299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8F6BD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28AC7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CFBCB"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0454D2" w14:textId="77777777" w:rsidR="00A505D1" w:rsidRPr="006910BE" w:rsidRDefault="00A505D1" w:rsidP="00A505D1">
            <w:pPr>
              <w:pStyle w:val="TAC"/>
            </w:pPr>
            <w:r w:rsidRPr="006910BE">
              <w:t>1@272</w:t>
            </w:r>
          </w:p>
        </w:tc>
      </w:tr>
      <w:tr w:rsidR="00A505D1" w:rsidRPr="006910BE" w14:paraId="5605ACD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17301"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95DC8E"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3B22B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AF3B8A"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8C098F"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57600F"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CE04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0448C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67C27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9D465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F9CD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1CBD6" w14:textId="77777777" w:rsidR="00A505D1" w:rsidRPr="006910BE" w:rsidRDefault="00A505D1" w:rsidP="00A505D1">
            <w:pPr>
              <w:pStyle w:val="TAC"/>
            </w:pPr>
            <w:r w:rsidRPr="006910BE">
              <w:t>1@0</w:t>
            </w:r>
          </w:p>
        </w:tc>
      </w:tr>
      <w:tr w:rsidR="00A505D1" w:rsidRPr="006910BE" w14:paraId="5B18E90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C423EC"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2E595"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E5E9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FC269"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222423"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D1456D"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616A6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3B920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5D577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F0D93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A7FFA"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C87F7" w14:textId="77777777" w:rsidR="00A505D1" w:rsidRPr="006910BE" w:rsidRDefault="00A505D1" w:rsidP="00A505D1">
            <w:pPr>
              <w:pStyle w:val="TAC"/>
            </w:pPr>
            <w:r w:rsidRPr="006910BE">
              <w:t>1@59</w:t>
            </w:r>
          </w:p>
        </w:tc>
      </w:tr>
      <w:tr w:rsidR="00A505D1" w:rsidRPr="006910BE" w14:paraId="3D87644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B039EF"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B6CDA"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7BB7AB"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1F81C"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D80D9B"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8EDF6E"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1E5CE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DF9B0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4B5EE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843AA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9F83E"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566D8" w14:textId="77777777" w:rsidR="00A505D1" w:rsidRPr="006910BE" w:rsidRDefault="00A505D1" w:rsidP="00A505D1">
            <w:pPr>
              <w:pStyle w:val="TAC"/>
            </w:pPr>
            <w:r w:rsidRPr="006910BE">
              <w:t>1@248</w:t>
            </w:r>
          </w:p>
        </w:tc>
      </w:tr>
      <w:tr w:rsidR="00A505D1" w:rsidRPr="006910BE" w14:paraId="678FF8E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1EE2B8"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EC6809"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600E23"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B5200"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557217"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696A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CE4FC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D79C5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94736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1BA45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D3FE0"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086824" w14:textId="77777777" w:rsidR="00A505D1" w:rsidRPr="006910BE" w:rsidRDefault="00A505D1" w:rsidP="00A505D1">
            <w:pPr>
              <w:pStyle w:val="TAC"/>
            </w:pPr>
            <w:r w:rsidRPr="006910BE">
              <w:t>1@89</w:t>
            </w:r>
          </w:p>
        </w:tc>
      </w:tr>
      <w:tr w:rsidR="00A505D1" w:rsidRPr="006910BE" w14:paraId="21BC84B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4CAF3B"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EB20D5"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57604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152F8E"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CE110E"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14850"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EFF33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5249C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4B44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E5CE7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2F1CB9"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6DCF75" w14:textId="77777777" w:rsidR="00A505D1" w:rsidRPr="006910BE" w:rsidRDefault="00A505D1" w:rsidP="00A505D1">
            <w:pPr>
              <w:pStyle w:val="TAC"/>
            </w:pPr>
            <w:r w:rsidRPr="006910BE">
              <w:t>1@218</w:t>
            </w:r>
          </w:p>
        </w:tc>
      </w:tr>
      <w:tr w:rsidR="00A505D1" w:rsidRPr="006910BE" w14:paraId="5055A7D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3BFF5A"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FF33E"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3594E"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E5DF9F"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C0D23F"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4E7B8D"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6A0B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AFA9A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0C2F2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7AC47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CED686"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08CAB7" w14:textId="77777777" w:rsidR="00A505D1" w:rsidRPr="006910BE" w:rsidRDefault="00A505D1" w:rsidP="00A505D1">
            <w:pPr>
              <w:pStyle w:val="TAC"/>
            </w:pPr>
            <w:r w:rsidRPr="006910BE">
              <w:t>1@0</w:t>
            </w:r>
          </w:p>
        </w:tc>
      </w:tr>
      <w:tr w:rsidR="00A505D1" w:rsidRPr="006910BE" w14:paraId="56E7573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15E43E"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E1C3EA"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5B3F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76B6E4"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533BB2"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E098"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262B9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6424B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E2466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B455F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25ED1"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C1DFD" w14:textId="77777777" w:rsidR="00A505D1" w:rsidRPr="006910BE" w:rsidRDefault="00A505D1" w:rsidP="00A505D1">
            <w:pPr>
              <w:pStyle w:val="TAC"/>
            </w:pPr>
            <w:r w:rsidRPr="006910BE">
              <w:t>1@186</w:t>
            </w:r>
          </w:p>
        </w:tc>
      </w:tr>
      <w:tr w:rsidR="00A505D1" w:rsidRPr="006910BE" w14:paraId="6302296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0AA152" w14:textId="77777777" w:rsidR="00A505D1" w:rsidRPr="006910BE" w:rsidRDefault="00A505D1" w:rsidP="00A505D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DB7852"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397BD"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00FF1C"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799A8"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DE9C9F"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B4A6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D1B4D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14A0F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70B29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806342"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CC65A" w14:textId="77777777" w:rsidR="00A505D1" w:rsidRPr="006910BE" w:rsidRDefault="00A505D1" w:rsidP="00A505D1">
            <w:pPr>
              <w:pStyle w:val="TAC"/>
            </w:pPr>
            <w:r w:rsidRPr="006910BE">
              <w:t>1@203</w:t>
            </w:r>
          </w:p>
        </w:tc>
      </w:tr>
      <w:tr w:rsidR="00A505D1" w:rsidRPr="006910BE" w14:paraId="67651D4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FB7C41" w14:textId="77777777" w:rsidR="00A505D1" w:rsidRPr="006910BE" w:rsidRDefault="00A505D1" w:rsidP="00A505D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DAC506"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C530E0"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F0D5F8"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4D67B5"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9051B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9B8D7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8F83C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BEFF7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5B95C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8ED94D"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33342B" w14:textId="77777777" w:rsidR="00A505D1" w:rsidRPr="006910BE" w:rsidRDefault="00A505D1" w:rsidP="00A505D1">
            <w:pPr>
              <w:pStyle w:val="TAC"/>
            </w:pPr>
            <w:r w:rsidRPr="006910BE">
              <w:t>1@0</w:t>
            </w:r>
          </w:p>
        </w:tc>
      </w:tr>
      <w:tr w:rsidR="00A505D1" w:rsidRPr="006910BE" w14:paraId="42846B17"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2D2012F7" w14:textId="77777777" w:rsidR="00A505D1" w:rsidRPr="006910BE" w:rsidRDefault="00A505D1" w:rsidP="00A505D1">
            <w:pPr>
              <w:pStyle w:val="TAH"/>
              <w:rPr>
                <w:rFonts w:eastAsia="Yu Mincho"/>
              </w:rPr>
            </w:pPr>
            <w:r w:rsidRPr="006910BE">
              <w:rPr>
                <w:rFonts w:eastAsia="Yu Mincho"/>
                <w:bCs/>
              </w:rPr>
              <w:t>Test Settings for DC_66A_n71A Configuration</w:t>
            </w:r>
          </w:p>
        </w:tc>
      </w:tr>
      <w:tr w:rsidR="00A505D1" w:rsidRPr="006910BE" w14:paraId="2F1C195F"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6D0D37A1" w14:textId="77777777" w:rsidR="00A505D1" w:rsidRPr="006910BE" w:rsidRDefault="00A505D1" w:rsidP="00A505D1">
            <w:pPr>
              <w:pStyle w:val="TAH"/>
              <w:rPr>
                <w:rFonts w:eastAsia="Yu Mincho"/>
                <w:b w:val="0"/>
                <w:lang w:eastAsia="ja-JP"/>
              </w:rPr>
            </w:pPr>
            <w:r w:rsidRPr="006910BE">
              <w:rPr>
                <w:rFonts w:eastAsia="Yu Mincho"/>
                <w:b w:val="0"/>
                <w:lang w:eastAsia="ja-JP"/>
              </w:rPr>
              <w:t>N/A (Note 14)</w:t>
            </w:r>
          </w:p>
        </w:tc>
      </w:tr>
      <w:tr w:rsidR="00A505D1" w:rsidRPr="006910BE" w14:paraId="56E0253C" w14:textId="77777777" w:rsidTr="00F93EA9">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64060AFB" w14:textId="77777777" w:rsidR="00A505D1" w:rsidRPr="006910BE" w:rsidRDefault="00A505D1" w:rsidP="00A505D1">
            <w:pPr>
              <w:pStyle w:val="TAH"/>
              <w:rPr>
                <w:rFonts w:eastAsia="Yu Mincho"/>
              </w:rPr>
            </w:pPr>
            <w:r w:rsidRPr="006910BE">
              <w:t>Test Setting for DC_66A_n77A Configuration</w:t>
            </w:r>
          </w:p>
        </w:tc>
      </w:tr>
      <w:tr w:rsidR="00A505D1" w:rsidRPr="006910BE" w14:paraId="08AADBBF"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157C5"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910CC2" w14:textId="77777777" w:rsidR="00A505D1" w:rsidRPr="006910BE" w:rsidRDefault="00A505D1" w:rsidP="00A505D1">
            <w:pPr>
              <w:pStyle w:val="TAC"/>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379C5"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8347D2" w14:textId="77777777" w:rsidR="00A505D1" w:rsidRPr="006910BE" w:rsidRDefault="00A505D1" w:rsidP="00A505D1">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67012D"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51CE6" w14:textId="77777777" w:rsidR="00A505D1" w:rsidRPr="006910BE" w:rsidRDefault="00A505D1" w:rsidP="00A505D1">
            <w:pPr>
              <w:pStyle w:val="TAC"/>
              <w:rPr>
                <w:rFonts w:eastAsia="Yu Mincho"/>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27FA4" w14:textId="77777777" w:rsidR="00A505D1" w:rsidRPr="006910BE" w:rsidRDefault="00A505D1" w:rsidP="00A505D1">
            <w:pPr>
              <w:pStyle w:val="TAC"/>
              <w:rPr>
                <w:rFonts w:eastAsia="Yu Mincho"/>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F7997C" w14:textId="77777777" w:rsidR="00A505D1" w:rsidRPr="006910BE" w:rsidRDefault="00A505D1" w:rsidP="00A505D1">
            <w:pPr>
              <w:pStyle w:val="TAC"/>
              <w:rPr>
                <w:rFonts w:eastAsia="Yu Mincho"/>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C7FAE5" w14:textId="77777777" w:rsidR="00A505D1" w:rsidRPr="006910BE" w:rsidRDefault="00A505D1" w:rsidP="00A505D1">
            <w:pPr>
              <w:pStyle w:val="TAC"/>
              <w:rPr>
                <w:rFonts w:eastAsia="Yu Mincho"/>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F0FCA8" w14:textId="77777777" w:rsidR="00A505D1" w:rsidRPr="006910BE" w:rsidRDefault="00A505D1" w:rsidP="00A505D1">
            <w:pPr>
              <w:pStyle w:val="TAC"/>
              <w:rPr>
                <w:rFonts w:eastAsia="Yu Mincho"/>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198E39" w14:textId="77777777" w:rsidR="00A505D1" w:rsidRPr="006910BE" w:rsidRDefault="00A505D1" w:rsidP="00A505D1">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20EB4" w14:textId="77777777" w:rsidR="00A505D1" w:rsidRPr="006910BE" w:rsidRDefault="00A505D1" w:rsidP="00A505D1">
            <w:pPr>
              <w:pStyle w:val="TAC"/>
            </w:pPr>
            <w:r w:rsidRPr="006910BE">
              <w:rPr>
                <w:rFonts w:cs="Arial"/>
                <w:color w:val="000000"/>
                <w:szCs w:val="18"/>
              </w:rPr>
              <w:t>1@272</w:t>
            </w:r>
          </w:p>
        </w:tc>
      </w:tr>
      <w:tr w:rsidR="00A505D1" w:rsidRPr="006910BE" w14:paraId="489560FF"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BCE563" w14:textId="77777777" w:rsidR="00A505D1" w:rsidRPr="006910BE" w:rsidRDefault="00A505D1" w:rsidP="00A505D1">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8C6E0" w14:textId="77777777" w:rsidR="00A505D1" w:rsidRPr="006910BE" w:rsidRDefault="00A505D1" w:rsidP="00A505D1">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B27D41"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C0673"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02978"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13A335"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8EE17"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82B494"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565957"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AE427C"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96DC2"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75BC" w14:textId="77777777" w:rsidR="00A505D1" w:rsidRPr="006910BE" w:rsidRDefault="00A505D1" w:rsidP="00A505D1">
            <w:pPr>
              <w:pStyle w:val="TAC"/>
              <w:rPr>
                <w:rFonts w:cs="Arial"/>
                <w:color w:val="000000"/>
                <w:szCs w:val="18"/>
              </w:rPr>
            </w:pPr>
            <w:r w:rsidRPr="006910BE">
              <w:rPr>
                <w:rFonts w:cs="Arial"/>
                <w:color w:val="000000"/>
                <w:szCs w:val="18"/>
              </w:rPr>
              <w:t>1@110</w:t>
            </w:r>
          </w:p>
        </w:tc>
      </w:tr>
      <w:tr w:rsidR="00A505D1" w:rsidRPr="006910BE" w14:paraId="0C8E22EE"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B6FD37" w14:textId="77777777" w:rsidR="00A505D1" w:rsidRPr="006910BE" w:rsidRDefault="00A505D1" w:rsidP="00A505D1">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1CF401" w14:textId="77777777" w:rsidR="00A505D1" w:rsidRPr="006910BE" w:rsidRDefault="00A505D1" w:rsidP="00A505D1">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9C014"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DA8088"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819CE7"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6D05F0"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898E9E"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3139B7"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7FCDB0"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02B938"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8882D8"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068B8" w14:textId="77777777" w:rsidR="00A505D1" w:rsidRPr="006910BE" w:rsidRDefault="00A505D1" w:rsidP="00A505D1">
            <w:pPr>
              <w:pStyle w:val="TAC"/>
              <w:rPr>
                <w:rFonts w:cs="Arial"/>
                <w:color w:val="000000"/>
                <w:szCs w:val="18"/>
              </w:rPr>
            </w:pPr>
            <w:r w:rsidRPr="006910BE">
              <w:rPr>
                <w:rFonts w:cs="Arial"/>
                <w:color w:val="000000"/>
                <w:szCs w:val="18"/>
              </w:rPr>
              <w:t>1@166</w:t>
            </w:r>
          </w:p>
        </w:tc>
      </w:tr>
      <w:tr w:rsidR="00A505D1" w:rsidRPr="006910BE" w14:paraId="01547E2A"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EADE5" w14:textId="77777777" w:rsidR="00A505D1" w:rsidRPr="006910BE" w:rsidRDefault="00A505D1" w:rsidP="00A505D1">
            <w:pPr>
              <w:pStyle w:val="TAC"/>
              <w:rPr>
                <w:rFonts w:cs="Arial"/>
                <w:color w:val="000000"/>
                <w:szCs w:val="18"/>
              </w:rPr>
            </w:pPr>
            <w:r w:rsidRPr="006910BE">
              <w:rPr>
                <w:rFonts w:cs="Arial"/>
                <w:color w:val="000000"/>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C21530" w14:textId="77777777" w:rsidR="00A505D1" w:rsidRPr="006910BE" w:rsidRDefault="00A505D1" w:rsidP="00A505D1">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B3BAF6"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18581E"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F94E31"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3978BA"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D969FD"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C3D066"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EA974"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579D29"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34F573"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92886" w14:textId="77777777" w:rsidR="00A505D1" w:rsidRPr="006910BE" w:rsidRDefault="00A505D1" w:rsidP="00A505D1">
            <w:pPr>
              <w:pStyle w:val="TAC"/>
              <w:rPr>
                <w:rFonts w:cs="Arial"/>
                <w:color w:val="000000"/>
                <w:szCs w:val="18"/>
              </w:rPr>
            </w:pPr>
            <w:r w:rsidRPr="006910BE">
              <w:rPr>
                <w:rFonts w:cs="Arial"/>
                <w:color w:val="000000"/>
                <w:szCs w:val="18"/>
              </w:rPr>
              <w:t>1@220</w:t>
            </w:r>
          </w:p>
        </w:tc>
      </w:tr>
      <w:tr w:rsidR="00A505D1" w:rsidRPr="006910BE" w14:paraId="16F56294"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78D0CD" w14:textId="77777777" w:rsidR="00A505D1" w:rsidRPr="006910BE" w:rsidRDefault="00A505D1" w:rsidP="00A505D1">
            <w:pPr>
              <w:pStyle w:val="TAC"/>
              <w:rPr>
                <w:rFonts w:cs="Arial"/>
                <w:color w:val="000000"/>
                <w:szCs w:val="18"/>
              </w:rPr>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EFD26" w14:textId="77777777" w:rsidR="00A505D1" w:rsidRPr="006910BE" w:rsidRDefault="00A505D1" w:rsidP="00A505D1">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727462"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E7A010"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F480CE" w14:textId="77777777" w:rsidR="00A505D1" w:rsidRPr="006910BE" w:rsidRDefault="00A505D1" w:rsidP="00A505D1">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FE5213"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F8AD3"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9DBE62"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9D87A6"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69C12C"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2494F7" w14:textId="77777777" w:rsidR="00A505D1" w:rsidRPr="006910BE" w:rsidRDefault="00A505D1" w:rsidP="00A505D1">
            <w:pPr>
              <w:pStyle w:val="TAC"/>
              <w:rPr>
                <w:rFonts w:cs="Arial"/>
                <w:color w:val="000000"/>
                <w:szCs w:val="18"/>
              </w:rPr>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3BBB7" w14:textId="77777777" w:rsidR="00A505D1" w:rsidRPr="006910BE" w:rsidRDefault="00A505D1" w:rsidP="00A505D1">
            <w:pPr>
              <w:pStyle w:val="TAC"/>
              <w:rPr>
                <w:rFonts w:cs="Arial"/>
                <w:color w:val="000000"/>
                <w:szCs w:val="18"/>
              </w:rPr>
            </w:pPr>
            <w:r w:rsidRPr="006910BE">
              <w:rPr>
                <w:rFonts w:cs="Arial"/>
                <w:color w:val="000000"/>
                <w:szCs w:val="18"/>
              </w:rPr>
              <w:t>1@100</w:t>
            </w:r>
          </w:p>
        </w:tc>
      </w:tr>
      <w:tr w:rsidR="00A505D1" w:rsidRPr="006910BE" w14:paraId="330CF45F"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D38E6C" w14:textId="77777777" w:rsidR="00A505D1" w:rsidRPr="006910BE" w:rsidRDefault="00A505D1" w:rsidP="00A505D1">
            <w:pPr>
              <w:pStyle w:val="TAC"/>
              <w:rPr>
                <w:rFonts w:cs="Arial"/>
                <w:color w:val="000000"/>
                <w:szCs w:val="18"/>
              </w:rPr>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0BAA16" w14:textId="77777777" w:rsidR="00A505D1" w:rsidRPr="006910BE" w:rsidRDefault="00A505D1" w:rsidP="00A505D1">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88FA90"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0147CC"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2C1CA7" w14:textId="77777777" w:rsidR="00A505D1" w:rsidRPr="006910BE" w:rsidRDefault="00A505D1" w:rsidP="00A505D1">
            <w:pPr>
              <w:pStyle w:val="TAC"/>
              <w:rPr>
                <w:rFonts w:cs="Arial"/>
                <w:color w:val="000000"/>
                <w:szCs w:val="18"/>
              </w:rPr>
            </w:pPr>
            <w:r w:rsidRPr="006910BE">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3E758"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EE90B"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9F2F2E"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E1A592"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998BCE"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955FC2"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79FDF" w14:textId="77777777" w:rsidR="00A505D1" w:rsidRPr="006910BE" w:rsidRDefault="00A505D1" w:rsidP="00A505D1">
            <w:pPr>
              <w:pStyle w:val="TAC"/>
              <w:rPr>
                <w:rFonts w:cs="Arial"/>
                <w:color w:val="000000"/>
                <w:szCs w:val="18"/>
              </w:rPr>
            </w:pPr>
            <w:r w:rsidRPr="006910BE">
              <w:rPr>
                <w:rFonts w:cs="Arial"/>
                <w:color w:val="000000"/>
                <w:szCs w:val="18"/>
              </w:rPr>
              <w:t>1@272</w:t>
            </w:r>
          </w:p>
        </w:tc>
      </w:tr>
      <w:tr w:rsidR="00A505D1" w:rsidRPr="006910BE" w14:paraId="406789B8"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07A97F" w14:textId="77777777" w:rsidR="00A505D1" w:rsidRPr="006910BE" w:rsidRDefault="00A505D1" w:rsidP="00A505D1">
            <w:pPr>
              <w:pStyle w:val="TAC"/>
              <w:rPr>
                <w:rFonts w:cs="Arial"/>
                <w:color w:val="000000"/>
                <w:szCs w:val="18"/>
              </w:rPr>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FE1D78" w14:textId="77777777" w:rsidR="00A505D1" w:rsidRPr="006910BE" w:rsidRDefault="00A505D1" w:rsidP="00A505D1">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BD3E23"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05B1BD"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05E26" w14:textId="77777777" w:rsidR="00A505D1" w:rsidRPr="006910BE" w:rsidRDefault="00A505D1" w:rsidP="00A505D1">
            <w:pPr>
              <w:pStyle w:val="TAC"/>
              <w:rPr>
                <w:rFonts w:cs="Arial"/>
                <w:color w:val="000000"/>
                <w:szCs w:val="18"/>
              </w:rPr>
            </w:pPr>
            <w:proofErr w:type="spellStart"/>
            <w:r w:rsidRPr="006910BE">
              <w:rPr>
                <w:rFonts w:cs="Arial"/>
                <w:color w:val="000000"/>
                <w:szCs w:val="18"/>
              </w:rPr>
              <w:t>HIgh</w:t>
            </w:r>
            <w:proofErr w:type="spellEnd"/>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A8C461"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27849"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4D4117"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C6EE84"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90BA7"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0ED5F"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F17FA" w14:textId="77777777" w:rsidR="00A505D1" w:rsidRPr="006910BE" w:rsidRDefault="00A505D1" w:rsidP="00A505D1">
            <w:pPr>
              <w:pStyle w:val="TAC"/>
              <w:rPr>
                <w:rFonts w:cs="Arial"/>
                <w:color w:val="000000"/>
                <w:szCs w:val="18"/>
              </w:rPr>
            </w:pPr>
            <w:r w:rsidRPr="006910BE">
              <w:rPr>
                <w:rFonts w:cs="Arial"/>
                <w:color w:val="000000"/>
                <w:szCs w:val="18"/>
              </w:rPr>
              <w:t>1@50</w:t>
            </w:r>
          </w:p>
        </w:tc>
      </w:tr>
      <w:tr w:rsidR="00A505D1" w:rsidRPr="006910BE" w14:paraId="66942871"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1B1EA6" w14:textId="77777777" w:rsidR="00A505D1" w:rsidRPr="006910BE" w:rsidRDefault="00A505D1" w:rsidP="00A505D1">
            <w:pPr>
              <w:pStyle w:val="TAC"/>
              <w:rPr>
                <w:rFonts w:cs="Arial"/>
                <w:szCs w:val="18"/>
              </w:rPr>
            </w:pPr>
            <w:r w:rsidRPr="006910BE">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73B919" w14:textId="77777777" w:rsidR="00A505D1" w:rsidRPr="006910BE" w:rsidRDefault="00A505D1" w:rsidP="00A505D1">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90B20D" w14:textId="77777777" w:rsidR="00A505D1" w:rsidRPr="006910BE" w:rsidRDefault="00A505D1" w:rsidP="00A505D1">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0B5884" w14:textId="77777777" w:rsidR="00A505D1" w:rsidRPr="006910BE" w:rsidRDefault="00A505D1" w:rsidP="00A505D1">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4F97D9" w14:textId="77777777" w:rsidR="00A505D1" w:rsidRPr="006910BE" w:rsidRDefault="00A505D1" w:rsidP="00A505D1">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8115C8" w14:textId="77777777" w:rsidR="00A505D1" w:rsidRPr="006910BE" w:rsidRDefault="00A505D1" w:rsidP="00A505D1">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D6B1B" w14:textId="77777777" w:rsidR="00A505D1" w:rsidRPr="006910BE" w:rsidRDefault="00A505D1" w:rsidP="00A505D1">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72AF4A" w14:textId="77777777" w:rsidR="00A505D1" w:rsidRPr="006910BE" w:rsidRDefault="00A505D1" w:rsidP="00A505D1">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BAAD5" w14:textId="77777777" w:rsidR="00A505D1" w:rsidRPr="006910BE" w:rsidRDefault="00A505D1" w:rsidP="00A505D1">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959E73" w14:textId="77777777" w:rsidR="00A505D1" w:rsidRPr="006910BE" w:rsidRDefault="00A505D1" w:rsidP="00A505D1">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EC58FF" w14:textId="77777777" w:rsidR="00A505D1" w:rsidRPr="006910BE" w:rsidRDefault="00A505D1" w:rsidP="00A505D1">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F29D2" w14:textId="77777777" w:rsidR="00A505D1" w:rsidRPr="006910BE" w:rsidRDefault="00A505D1" w:rsidP="00A505D1">
            <w:pPr>
              <w:pStyle w:val="TAC"/>
              <w:rPr>
                <w:rFonts w:cs="Arial"/>
                <w:szCs w:val="18"/>
              </w:rPr>
            </w:pPr>
            <w:r w:rsidRPr="006910BE">
              <w:rPr>
                <w:rFonts w:cs="Arial"/>
                <w:szCs w:val="18"/>
              </w:rPr>
              <w:t>1@196</w:t>
            </w:r>
          </w:p>
        </w:tc>
      </w:tr>
      <w:tr w:rsidR="00A505D1" w:rsidRPr="006910BE" w14:paraId="5E8D87E0"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E05802" w14:textId="77777777" w:rsidR="00A505D1" w:rsidRPr="006910BE" w:rsidRDefault="00A505D1" w:rsidP="00A505D1">
            <w:pPr>
              <w:pStyle w:val="TAC"/>
              <w:rPr>
                <w:rFonts w:cs="Arial"/>
                <w:szCs w:val="18"/>
              </w:rPr>
            </w:pPr>
            <w:r w:rsidRPr="006910BE">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9D2037" w14:textId="77777777" w:rsidR="00A505D1" w:rsidRPr="006910BE" w:rsidRDefault="00A505D1" w:rsidP="00A505D1">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E9AF81" w14:textId="77777777" w:rsidR="00A505D1" w:rsidRPr="006910BE" w:rsidRDefault="00A505D1" w:rsidP="00A505D1">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B350" w14:textId="77777777" w:rsidR="00A505D1" w:rsidRPr="006910BE" w:rsidRDefault="00A505D1" w:rsidP="00A505D1">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3200E5" w14:textId="77777777" w:rsidR="00A505D1" w:rsidRPr="006910BE" w:rsidRDefault="00A505D1" w:rsidP="00A505D1">
            <w:pPr>
              <w:pStyle w:val="TAC"/>
              <w:rPr>
                <w:rFonts w:cs="Arial"/>
                <w:szCs w:val="18"/>
              </w:rPr>
            </w:pPr>
            <w:r w:rsidRPr="006910BE">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591C58" w14:textId="77777777" w:rsidR="00A505D1" w:rsidRPr="006910BE" w:rsidRDefault="00A505D1" w:rsidP="00A505D1">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13CED" w14:textId="77777777" w:rsidR="00A505D1" w:rsidRPr="006910BE" w:rsidRDefault="00A505D1" w:rsidP="00A505D1">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AB2B95" w14:textId="77777777" w:rsidR="00A505D1" w:rsidRPr="006910BE" w:rsidRDefault="00A505D1" w:rsidP="00A505D1">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B3EB03" w14:textId="77777777" w:rsidR="00A505D1" w:rsidRPr="006910BE" w:rsidRDefault="00A505D1" w:rsidP="00A505D1">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4BC3E7" w14:textId="77777777" w:rsidR="00A505D1" w:rsidRPr="006910BE" w:rsidRDefault="00A505D1" w:rsidP="00A505D1">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A771C1" w14:textId="77777777" w:rsidR="00A505D1" w:rsidRPr="006910BE" w:rsidRDefault="00A505D1" w:rsidP="00A505D1">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39DE8" w14:textId="77777777" w:rsidR="00A505D1" w:rsidRPr="006910BE" w:rsidRDefault="00A505D1" w:rsidP="00A505D1">
            <w:pPr>
              <w:pStyle w:val="TAC"/>
              <w:rPr>
                <w:rFonts w:cs="Arial"/>
                <w:szCs w:val="18"/>
              </w:rPr>
            </w:pPr>
            <w:r w:rsidRPr="006910BE">
              <w:rPr>
                <w:rFonts w:cs="Arial"/>
                <w:szCs w:val="18"/>
              </w:rPr>
              <w:t>1@47</w:t>
            </w:r>
          </w:p>
        </w:tc>
      </w:tr>
      <w:tr w:rsidR="00A505D1" w:rsidRPr="006910BE" w14:paraId="539666FE"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A2835C" w14:textId="77777777" w:rsidR="00A505D1" w:rsidRPr="006910BE" w:rsidRDefault="00A505D1" w:rsidP="00A505D1">
            <w:pPr>
              <w:pStyle w:val="TAH"/>
              <w:rPr>
                <w:rFonts w:eastAsia="Yu Mincho"/>
              </w:rPr>
            </w:pPr>
            <w:r w:rsidRPr="006910BE">
              <w:rPr>
                <w:rFonts w:eastAsia="Yu Mincho"/>
              </w:rPr>
              <w:t>Test Settings for DC_66A_n78A Configuration</w:t>
            </w:r>
          </w:p>
        </w:tc>
      </w:tr>
      <w:tr w:rsidR="00A505D1" w:rsidRPr="006910BE" w14:paraId="5A1C9F7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FA00CE"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FDB334"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D0BFF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6113AF"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3D202E"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084514" w14:textId="77777777" w:rsidR="00A505D1" w:rsidRPr="006910BE" w:rsidRDefault="00A505D1" w:rsidP="00A505D1">
            <w:pPr>
              <w:pStyle w:val="TAC"/>
              <w:rPr>
                <w:rFonts w:eastAsia="Yu Mincho"/>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EC4DD"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33FC1"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1B77C"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B9113A"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6973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4EFB5" w14:textId="77777777" w:rsidR="00A505D1" w:rsidRPr="006910BE" w:rsidRDefault="00A505D1" w:rsidP="00A505D1">
            <w:pPr>
              <w:pStyle w:val="TAC"/>
            </w:pPr>
            <w:r w:rsidRPr="006910BE">
              <w:t>1@143</w:t>
            </w:r>
          </w:p>
        </w:tc>
      </w:tr>
      <w:tr w:rsidR="00A505D1" w:rsidRPr="006910BE" w14:paraId="377540E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1F42BF"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50660A" w14:textId="77777777" w:rsidR="00A505D1" w:rsidRPr="006910BE" w:rsidRDefault="00A505D1" w:rsidP="00A505D1">
            <w:pPr>
              <w:pStyle w:val="TAC"/>
              <w:rPr>
                <w:rFonts w:eastAsia="Yu Mincho"/>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76082" w14:textId="77777777" w:rsidR="00A505D1" w:rsidRPr="006910BE" w:rsidRDefault="00A505D1" w:rsidP="00A505D1">
            <w:pPr>
              <w:pStyle w:val="TAC"/>
              <w:rPr>
                <w:rFonts w:eastAsia="Yu Mincho"/>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EE0AA8" w14:textId="77777777" w:rsidR="00A505D1" w:rsidRPr="006910BE" w:rsidRDefault="00A505D1" w:rsidP="00A505D1">
            <w:pPr>
              <w:pStyle w:val="TAC"/>
              <w:rPr>
                <w:rFonts w:eastAsia="Yu Mincho"/>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1BA80C" w14:textId="77777777" w:rsidR="00A505D1" w:rsidRPr="006910BE" w:rsidRDefault="00A505D1" w:rsidP="00A505D1">
            <w:pPr>
              <w:pStyle w:val="TAC"/>
              <w:rPr>
                <w:rFonts w:eastAsia="Yu Mincho"/>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A61B" w14:textId="77777777" w:rsidR="00A505D1" w:rsidRPr="006910BE" w:rsidRDefault="00A505D1" w:rsidP="00A505D1">
            <w:pPr>
              <w:pStyle w:val="TAC"/>
              <w:rPr>
                <w:rFonts w:eastAsia="Yu Mincho"/>
              </w:rPr>
            </w:pPr>
            <w:r w:rsidRPr="006910B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933A2B" w14:textId="77777777" w:rsidR="00A505D1" w:rsidRPr="006910BE" w:rsidRDefault="00A505D1" w:rsidP="00A505D1">
            <w:pPr>
              <w:pStyle w:val="TAC"/>
              <w:rPr>
                <w:rFonts w:eastAsia="Yu Mincho"/>
              </w:rPr>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B4DBA" w14:textId="77777777" w:rsidR="00A505D1" w:rsidRPr="006910BE" w:rsidRDefault="00A505D1" w:rsidP="00A505D1">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51A4B3" w14:textId="77777777" w:rsidR="00A505D1" w:rsidRPr="006910BE" w:rsidRDefault="00A505D1" w:rsidP="00A505D1">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282F7C" w14:textId="77777777" w:rsidR="00A505D1" w:rsidRPr="006910BE" w:rsidRDefault="00A505D1" w:rsidP="00A505D1">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27453" w14:textId="77777777" w:rsidR="00A505D1" w:rsidRPr="006910BE" w:rsidRDefault="00A505D1" w:rsidP="00A505D1">
            <w:pPr>
              <w:pStyle w:val="TAC"/>
              <w:rPr>
                <w:rFonts w:eastAsia="Yu Mincho"/>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256A8B" w14:textId="77777777" w:rsidR="00A505D1" w:rsidRPr="006910BE" w:rsidRDefault="00A505D1" w:rsidP="00A505D1">
            <w:pPr>
              <w:pStyle w:val="TAC"/>
              <w:rPr>
                <w:rFonts w:eastAsia="Yu Mincho"/>
              </w:rPr>
            </w:pPr>
            <w:r w:rsidRPr="006910BE">
              <w:t>1@272</w:t>
            </w:r>
          </w:p>
        </w:tc>
      </w:tr>
      <w:tr w:rsidR="00A505D1" w:rsidRPr="006910BE" w14:paraId="259793D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76856"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7A683C" w14:textId="77777777" w:rsidR="00A505D1" w:rsidRPr="006910BE" w:rsidRDefault="00A505D1" w:rsidP="00A505D1">
            <w:pPr>
              <w:pStyle w:val="TAC"/>
              <w:rPr>
                <w:rFonts w:eastAsia="Yu Mincho"/>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FD9A18" w14:textId="77777777" w:rsidR="00A505D1" w:rsidRPr="006910BE" w:rsidRDefault="00A505D1" w:rsidP="00A505D1">
            <w:pPr>
              <w:pStyle w:val="TAC"/>
              <w:rPr>
                <w:rFonts w:eastAsia="Yu Mincho"/>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0D4B76" w14:textId="77777777" w:rsidR="00A505D1" w:rsidRPr="006910BE" w:rsidRDefault="00A505D1" w:rsidP="00A505D1">
            <w:pPr>
              <w:pStyle w:val="TAC"/>
              <w:rPr>
                <w:rFonts w:eastAsia="Yu Mincho"/>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149EF1" w14:textId="77777777" w:rsidR="00A505D1" w:rsidRPr="006910BE" w:rsidRDefault="00A505D1" w:rsidP="00A505D1">
            <w:pPr>
              <w:pStyle w:val="TAC"/>
              <w:rPr>
                <w:rFonts w:eastAsia="Yu Mincho"/>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282C8" w14:textId="77777777" w:rsidR="00A505D1" w:rsidRPr="006910BE" w:rsidRDefault="00A505D1" w:rsidP="00A505D1">
            <w:pPr>
              <w:pStyle w:val="TAC"/>
              <w:rPr>
                <w:rFonts w:eastAsia="Yu Mincho"/>
              </w:rPr>
            </w:pPr>
            <w:r w:rsidRPr="006910B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FFF69E" w14:textId="77777777" w:rsidR="00A505D1" w:rsidRPr="006910BE" w:rsidRDefault="00A505D1" w:rsidP="00A505D1">
            <w:pPr>
              <w:pStyle w:val="TAC"/>
              <w:rPr>
                <w:rFonts w:eastAsia="Yu Mincho"/>
              </w:rPr>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A4DB92" w14:textId="77777777" w:rsidR="00A505D1" w:rsidRPr="006910BE" w:rsidRDefault="00A505D1" w:rsidP="00A505D1">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885784" w14:textId="77777777" w:rsidR="00A505D1" w:rsidRPr="006910BE" w:rsidRDefault="00A505D1" w:rsidP="00A505D1">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236F2" w14:textId="77777777" w:rsidR="00A505D1" w:rsidRPr="006910BE" w:rsidRDefault="00A505D1" w:rsidP="00A505D1">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2D381" w14:textId="77777777" w:rsidR="00A505D1" w:rsidRPr="006910BE" w:rsidRDefault="00A505D1" w:rsidP="00A505D1">
            <w:pPr>
              <w:pStyle w:val="TAC"/>
              <w:rPr>
                <w:rFonts w:eastAsia="Yu Mincho"/>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88E3CA" w14:textId="77777777" w:rsidR="00A505D1" w:rsidRPr="006910BE" w:rsidRDefault="00A505D1" w:rsidP="00A505D1">
            <w:pPr>
              <w:pStyle w:val="TAC"/>
              <w:rPr>
                <w:rFonts w:eastAsia="Yu Mincho"/>
              </w:rPr>
            </w:pPr>
            <w:r w:rsidRPr="006910BE">
              <w:t>1@272</w:t>
            </w:r>
          </w:p>
        </w:tc>
      </w:tr>
      <w:tr w:rsidR="00A505D1" w:rsidRPr="006910BE" w14:paraId="31F15ACE" w14:textId="77777777" w:rsidTr="00F93EA9">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0EDE84" w14:textId="77777777" w:rsidR="00A505D1" w:rsidRPr="006910BE" w:rsidRDefault="00A505D1" w:rsidP="00A505D1">
            <w:pPr>
              <w:pStyle w:val="TAN"/>
            </w:pPr>
            <w:r w:rsidRPr="006910BE">
              <w:lastRenderedPageBreak/>
              <w:t>Note 1:</w:t>
            </w:r>
            <w:r w:rsidRPr="006910BE">
              <w:tab/>
              <w:t>Use DC Configuration – specific test points if present in the table, otherwise use test points from matching Group Test Settings, if present in the table. Otherwise use the Default Test Settings test points.</w:t>
            </w:r>
          </w:p>
          <w:p w14:paraId="2C7B5821" w14:textId="77777777" w:rsidR="00A505D1" w:rsidRPr="006910BE" w:rsidRDefault="00A505D1" w:rsidP="00A505D1">
            <w:pPr>
              <w:pStyle w:val="TAN"/>
            </w:pPr>
            <w:r w:rsidRPr="006910BE">
              <w:t>Note 2:</w:t>
            </w:r>
            <w:r w:rsidRPr="006910BE">
              <w:tab/>
              <w:t xml:space="preserve">X, Y correspond to the different bands in the DC Configuration. </w:t>
            </w:r>
            <w:proofErr w:type="gramStart"/>
            <w:r w:rsidRPr="006910BE">
              <w:t>E.g.</w:t>
            </w:r>
            <w:proofErr w:type="gramEnd"/>
            <w:r w:rsidRPr="006910BE">
              <w:t xml:space="preserve"> for DC_1A_n3A, X=1, Y=3.</w:t>
            </w:r>
          </w:p>
          <w:p w14:paraId="12F0AC3A" w14:textId="77777777" w:rsidR="00A505D1" w:rsidRPr="006910BE" w:rsidRDefault="00A505D1" w:rsidP="00A505D1">
            <w:pPr>
              <w:pStyle w:val="TAN"/>
            </w:pPr>
            <w:r w:rsidRPr="006910BE">
              <w:t>Note 3:</w:t>
            </w:r>
            <w:r w:rsidRPr="006910BE">
              <w:tab/>
              <w:t>Void</w:t>
            </w:r>
          </w:p>
          <w:p w14:paraId="360BF66D" w14:textId="77777777" w:rsidR="00A505D1" w:rsidRPr="006910BE" w:rsidRDefault="00A505D1" w:rsidP="00A505D1">
            <w:pPr>
              <w:pStyle w:val="TAN"/>
            </w:pPr>
            <w:r w:rsidRPr="006910BE">
              <w:t>Note 4:</w:t>
            </w:r>
            <w:r w:rsidRPr="006910BE">
              <w:tab/>
              <w:t>Test Point ID 4 for DC_3A_n41A have the centre carrier frequency of 1773 MHz in Band 3 (EARFCN=</w:t>
            </w:r>
            <w:r w:rsidRPr="006910BE">
              <w:rPr>
                <w:lang w:eastAsia="ja-JP"/>
              </w:rPr>
              <w:t>19830</w:t>
            </w:r>
            <w:r w:rsidRPr="006910BE">
              <w:t>).</w:t>
            </w:r>
          </w:p>
          <w:p w14:paraId="03F986C6" w14:textId="77777777" w:rsidR="00A505D1" w:rsidRPr="006910BE" w:rsidRDefault="00A505D1" w:rsidP="00A505D1">
            <w:pPr>
              <w:pStyle w:val="TAN"/>
            </w:pPr>
            <w:r w:rsidRPr="006910BE">
              <w:t>Note 5:</w:t>
            </w:r>
            <w:r w:rsidRPr="006910BE">
              <w:tab/>
              <w:t>Test Point ID 4 for DC_39A_n79A have the centre carrier frequency of 4649.96 MHz in Band 79 (NR ARFCN=709998).</w:t>
            </w:r>
          </w:p>
          <w:p w14:paraId="16B3FEDF" w14:textId="77777777" w:rsidR="00A505D1" w:rsidRPr="006910BE" w:rsidRDefault="00A505D1" w:rsidP="00A505D1">
            <w:pPr>
              <w:pStyle w:val="TAN"/>
              <w:rPr>
                <w:rFonts w:cs="Arial"/>
              </w:rPr>
            </w:pPr>
            <w:r w:rsidRPr="006910BE">
              <w:t>Note</w:t>
            </w:r>
            <w:r w:rsidRPr="006910BE">
              <w:rPr>
                <w:rFonts w:cs="Arial"/>
              </w:rPr>
              <w:t xml:space="preserve"> </w:t>
            </w:r>
            <w:r w:rsidRPr="006910BE">
              <w:t>6:</w:t>
            </w:r>
            <w:r w:rsidRPr="006910BE">
              <w:tab/>
              <w:t>Void.</w:t>
            </w:r>
          </w:p>
          <w:p w14:paraId="1245798C" w14:textId="77777777" w:rsidR="00A505D1" w:rsidRPr="006910BE" w:rsidRDefault="00A505D1" w:rsidP="00A505D1">
            <w:pPr>
              <w:pStyle w:val="TAN"/>
              <w:rPr>
                <w:rFonts w:cs="Arial"/>
              </w:rPr>
            </w:pPr>
            <w:r w:rsidRPr="006910BE">
              <w:rPr>
                <w:rFonts w:cs="Arial"/>
              </w:rPr>
              <w:t>Note 7:</w:t>
            </w:r>
            <w:r w:rsidRPr="006910BE">
              <w:rPr>
                <w:rFonts w:cs="Arial"/>
              </w:rPr>
              <w:tab/>
              <w:t>Void.</w:t>
            </w:r>
          </w:p>
          <w:p w14:paraId="0E549CBF" w14:textId="77777777" w:rsidR="00A505D1" w:rsidRPr="006910BE" w:rsidRDefault="00A505D1" w:rsidP="00A505D1">
            <w:pPr>
              <w:pStyle w:val="TAN"/>
            </w:pPr>
            <w:r w:rsidRPr="006910BE">
              <w:rPr>
                <w:rFonts w:cs="Arial"/>
              </w:rPr>
              <w:t>Note 8:</w:t>
            </w:r>
            <w:r w:rsidRPr="006910BE">
              <w:rPr>
                <w:rFonts w:cs="Arial"/>
              </w:rPr>
              <w:tab/>
            </w:r>
            <w:r w:rsidRPr="006910BE">
              <w:t>Test Point ID 3 for DC_1A_n78A have the centre carrier frequency of 3473.43 MHz in Band 78 (NR ARFCN=631562).</w:t>
            </w:r>
          </w:p>
          <w:p w14:paraId="5F0DF74B" w14:textId="77777777" w:rsidR="00A505D1" w:rsidRPr="006910BE" w:rsidRDefault="00A505D1" w:rsidP="00A505D1">
            <w:pPr>
              <w:pStyle w:val="TAN"/>
            </w:pPr>
            <w:r w:rsidRPr="006910BE">
              <w:t>Note 9:</w:t>
            </w:r>
            <w:r w:rsidRPr="006910BE">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35D4E305" w14:textId="77777777" w:rsidR="00A505D1" w:rsidRPr="006910BE" w:rsidRDefault="00A505D1" w:rsidP="00A505D1">
            <w:pPr>
              <w:pStyle w:val="TAN"/>
            </w:pPr>
            <w:r w:rsidRPr="006910BE">
              <w:t>Note 10:</w:t>
            </w:r>
            <w:r w:rsidRPr="006910BE">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43160A70" w14:textId="77777777" w:rsidR="00A505D1" w:rsidRPr="006910BE" w:rsidRDefault="00A505D1" w:rsidP="00A505D1">
            <w:pPr>
              <w:pStyle w:val="TAN"/>
            </w:pPr>
            <w:r w:rsidRPr="006910BE">
              <w:t>Note 11:</w:t>
            </w:r>
            <w:r w:rsidRPr="006910BE">
              <w:tab/>
              <w:t>Test Point ID 5 for have the centre carrier frequency of 3686.43 MHz in Band n78 (NR ARFCN=645762). Test Point ID 6 for have the centre carrier frequency of 3494.94 MHz in Band n78 (NR ARFCN=632996).</w:t>
            </w:r>
          </w:p>
          <w:p w14:paraId="3F9B3970" w14:textId="77777777" w:rsidR="00A505D1" w:rsidRPr="006910BE" w:rsidRDefault="00A505D1" w:rsidP="00A505D1">
            <w:pPr>
              <w:pStyle w:val="TAN"/>
            </w:pPr>
            <w:r w:rsidRPr="006910BE">
              <w:t xml:space="preserve">Note 12: </w:t>
            </w:r>
            <w:r w:rsidRPr="006910BE">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40F753DB" w14:textId="77777777" w:rsidR="00A505D1" w:rsidRPr="006910BE" w:rsidRDefault="00A505D1" w:rsidP="00A505D1">
            <w:pPr>
              <w:pStyle w:val="TAN"/>
            </w:pPr>
            <w:r w:rsidRPr="006910BE">
              <w:t>Note 13:</w:t>
            </w:r>
            <w:r w:rsidRPr="006910BE">
              <w:tab/>
              <w:t>Test Point ID 6 for have the centre carrier frequency of 3483.78 MHz in Band n78 (NR ARFCN=632252).</w:t>
            </w:r>
          </w:p>
          <w:p w14:paraId="6B58CE0D" w14:textId="77777777" w:rsidR="00A505D1" w:rsidRPr="006910BE" w:rsidRDefault="00A505D1" w:rsidP="00A505D1">
            <w:pPr>
              <w:pStyle w:val="TAN"/>
            </w:pPr>
            <w:r w:rsidRPr="006910BE">
              <w:t>Note 14:</w:t>
            </w:r>
            <w:r w:rsidRPr="006910BE">
              <w:tab/>
              <w:t>Test case not applicable for the EN-DC configuration as no IM products occurs in the protected bands.</w:t>
            </w:r>
          </w:p>
          <w:p w14:paraId="48E5AC3A" w14:textId="77777777" w:rsidR="00A505D1" w:rsidRPr="006910BE" w:rsidRDefault="00A505D1" w:rsidP="00A505D1">
            <w:pPr>
              <w:pStyle w:val="TAN"/>
            </w:pPr>
            <w:r w:rsidRPr="006910BE">
              <w:t>Note 15:</w:t>
            </w:r>
            <w:r w:rsidRPr="006910BE">
              <w:tab/>
              <w:t>Test Point ID 4 for have the centre carrier frequency of 3488.55 MHz in Band n77 (NR ARFCN=632570).</w:t>
            </w:r>
          </w:p>
          <w:p w14:paraId="2E0D0F4D" w14:textId="77777777" w:rsidR="00A505D1" w:rsidRPr="006910BE" w:rsidRDefault="00A505D1" w:rsidP="00A505D1">
            <w:pPr>
              <w:pStyle w:val="TAN"/>
            </w:pPr>
            <w:r w:rsidRPr="006910BE">
              <w:t>Note 16:</w:t>
            </w:r>
            <w:r w:rsidRPr="006910BE">
              <w:tab/>
              <w:t>Void</w:t>
            </w:r>
          </w:p>
          <w:p w14:paraId="4610DBD5" w14:textId="77777777" w:rsidR="00A505D1" w:rsidRPr="006910BE" w:rsidRDefault="00A505D1" w:rsidP="00A505D1">
            <w:pPr>
              <w:pStyle w:val="TAN"/>
            </w:pPr>
            <w:r w:rsidRPr="006910BE">
              <w:t>Note 17:</w:t>
            </w:r>
            <w:r w:rsidRPr="006910BE">
              <w:tab/>
              <w:t>Test Point ID 6 for have the centre carrier frequency of 3499,8 MHz in Band n78 (NR ARFCN=633320).</w:t>
            </w:r>
          </w:p>
          <w:p w14:paraId="0FCE5293" w14:textId="77777777" w:rsidR="00A505D1" w:rsidRPr="006910BE" w:rsidRDefault="00A505D1" w:rsidP="00A505D1">
            <w:pPr>
              <w:pStyle w:val="TAN"/>
            </w:pPr>
            <w:r w:rsidRPr="006910BE">
              <w:t>Note 18:</w:t>
            </w:r>
            <w:r w:rsidRPr="006910BE">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14:paraId="79427CDC" w14:textId="77777777" w:rsidR="00A505D1" w:rsidRPr="006910BE" w:rsidRDefault="00A505D1" w:rsidP="00A505D1">
            <w:pPr>
              <w:pStyle w:val="TAN"/>
            </w:pPr>
            <w:r w:rsidRPr="006910BE">
              <w:t>Note 19:</w:t>
            </w:r>
            <w:r w:rsidRPr="006910BE">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14:paraId="06BCEB40" w14:textId="77777777" w:rsidR="00A505D1" w:rsidRPr="006910BE" w:rsidRDefault="00A505D1" w:rsidP="00A505D1">
            <w:pPr>
              <w:pStyle w:val="TAN"/>
            </w:pPr>
            <w:r w:rsidRPr="006910BE">
              <w:t>Note 20:</w:t>
            </w:r>
            <w:r w:rsidRPr="006910BE">
              <w:tab/>
              <w:t>Test Point ID 6 for have the centre carrier frequency of 3515,19 MHz in Band n78 (NR ARFCN=634346).</w:t>
            </w:r>
          </w:p>
          <w:p w14:paraId="1899BC50" w14:textId="77777777" w:rsidR="00A505D1" w:rsidRPr="006910BE" w:rsidRDefault="00A505D1" w:rsidP="00A505D1">
            <w:pPr>
              <w:pStyle w:val="TAN"/>
            </w:pPr>
            <w:r w:rsidRPr="006910BE">
              <w:t>Note 21:</w:t>
            </w:r>
            <w:r w:rsidRPr="006910BE">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14:paraId="5CD9F62B" w14:textId="77777777" w:rsidR="00A505D1" w:rsidRPr="006910BE" w:rsidRDefault="00A505D1" w:rsidP="00A505D1">
            <w:pPr>
              <w:pStyle w:val="TAN"/>
            </w:pPr>
            <w:r w:rsidRPr="006910BE">
              <w:t>Note 22:</w:t>
            </w:r>
            <w:r w:rsidRPr="006910BE">
              <w:tab/>
              <w:t>Test Point ID 4 for have the centre carrier frequency of 4846,53 MHz in Band n79 (NR ARFCN=723102). Note 23:</w:t>
            </w:r>
            <w:r w:rsidRPr="006910BE">
              <w:tab/>
              <w:t>Test Point ID 4 for have the centre carrier frequency of 3474,63 MHz in Band n77 (NR ARFCN=631642). Test Point ID 7 for have the centre carrier frequency of 3597,12 MHz in Band n77 (NR ARFCN=639808).</w:t>
            </w:r>
          </w:p>
          <w:p w14:paraId="30C5B6CC" w14:textId="77777777" w:rsidR="00A505D1" w:rsidRPr="006910BE" w:rsidRDefault="00A505D1" w:rsidP="00A505D1">
            <w:pPr>
              <w:pStyle w:val="TAN"/>
            </w:pPr>
            <w:r w:rsidRPr="006910BE">
              <w:t>Note 24:</w:t>
            </w:r>
            <w:r w:rsidRPr="006910BE">
              <w:tab/>
              <w:t>Test Point ID 5 for have the centre carrier frequency of 3477.03 MHz in Band n78 (NR ARFCN=631802).</w:t>
            </w:r>
          </w:p>
          <w:p w14:paraId="2C028E85" w14:textId="77777777" w:rsidR="00A505D1" w:rsidRPr="006910BE" w:rsidRDefault="00A505D1" w:rsidP="00A505D1">
            <w:pPr>
              <w:pStyle w:val="TAN"/>
            </w:pPr>
            <w:r w:rsidRPr="006910BE">
              <w:t>Note 25:</w:t>
            </w:r>
            <w:r w:rsidRPr="006910BE">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7922590F" w14:textId="77777777" w:rsidR="00A505D1" w:rsidRPr="006910BE" w:rsidRDefault="00A505D1" w:rsidP="00A505D1">
            <w:pPr>
              <w:pStyle w:val="TAN"/>
            </w:pPr>
            <w:r w:rsidRPr="006910BE">
              <w:t>Note 26:</w:t>
            </w:r>
            <w:r w:rsidRPr="006910BE">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p w14:paraId="35BF7F00" w14:textId="77777777" w:rsidR="00A505D1" w:rsidRPr="006910BE" w:rsidRDefault="00A505D1" w:rsidP="00A505D1">
            <w:pPr>
              <w:pStyle w:val="TAN"/>
            </w:pPr>
            <w:r w:rsidRPr="006910BE">
              <w:t>Note 27:</w:t>
            </w:r>
            <w:r w:rsidRPr="006910BE">
              <w:tab/>
              <w:t>Test Point ID 2 for DC_2A_n77A have the centre carrier frequency of 3900 MHz in Band n77 (NR ARFCN=660000). Test Point ID 3 for DC_2A_n77A have the centre carrier frequency of 4000 MHz in Band n77 (NR ARFCN=666667).</w:t>
            </w:r>
          </w:p>
          <w:p w14:paraId="0E77E1DE" w14:textId="77777777" w:rsidR="00A505D1" w:rsidRPr="006910BE" w:rsidRDefault="00A505D1" w:rsidP="00A505D1">
            <w:pPr>
              <w:pStyle w:val="TAN"/>
            </w:pPr>
            <w:r w:rsidRPr="006910BE">
              <w:t>Note 28:</w:t>
            </w:r>
            <w:r w:rsidRPr="006910BE">
              <w:tab/>
              <w:t>Test Point ID 3 for DC_5A_n77A have the centre carrier frequency of 4000 MHz in Band n77 (NR ARFCN=666667). Test Point ID 4 for DC_5A_n77A have the centre carrier frequency of 3600 MHz in Band n77 (NR ARFCN=640000). Test Point ID 5 for DC_5A_n77A  have the centre carrier frequency of 3658.14 MHz in Band n77 (NR ARFCN=643876).</w:t>
            </w:r>
          </w:p>
          <w:p w14:paraId="2820C456" w14:textId="77777777" w:rsidR="00A505D1" w:rsidRPr="006910BE" w:rsidRDefault="00A505D1" w:rsidP="00A505D1">
            <w:pPr>
              <w:pStyle w:val="TAN"/>
            </w:pPr>
            <w:r w:rsidRPr="006910BE">
              <w:lastRenderedPageBreak/>
              <w:t>Note 29:</w:t>
            </w:r>
            <w:r w:rsidRPr="006910BE">
              <w:tab/>
              <w:t>Test Point ID 1 for DC_13A_n77A have the centre carrier frequency of 3500 MHz in Band n77 (NR ARFCN=633333). Test Point ID 3 for DC_13A_n77A have the centre carrier frequency of 3880 MHz in Band n77 (NR ARFCN=658668). Test Point ID 4 for DC_13A_n77A have the centre carrier frequency of 3611.64 MHz in Band n77 (NR ARFCN=640776). Test Point ID 5 for DC_13A_n77A have the centre carrier frequency of 3504.24 MHz in Band n77 (NR ARFCN=633616).</w:t>
            </w:r>
          </w:p>
          <w:p w14:paraId="0C18E40C" w14:textId="77777777" w:rsidR="00A505D1" w:rsidRPr="006910BE" w:rsidRDefault="00A505D1" w:rsidP="00A505D1">
            <w:pPr>
              <w:pStyle w:val="TAN"/>
            </w:pPr>
            <w:r w:rsidRPr="006910BE">
              <w:t>Note 30:</w:t>
            </w:r>
            <w:r w:rsidRPr="006910BE">
              <w:tab/>
              <w:t>Test Point ID 6 for DC_66A_n77A have the centre carrier frequency of 3900 MHz in Band n77 (NR ARFCN=660000).</w:t>
            </w:r>
          </w:p>
        </w:tc>
      </w:tr>
    </w:tbl>
    <w:p w14:paraId="13355E64" w14:textId="77777777" w:rsidR="00A505D1" w:rsidRPr="006910BE" w:rsidRDefault="00A505D1" w:rsidP="00A505D1"/>
    <w:p w14:paraId="03DEF9E4" w14:textId="1C254A51" w:rsidR="00A505D1" w:rsidRDefault="00A505D1" w:rsidP="002C29C7">
      <w:pPr>
        <w:pStyle w:val="EditorsNote"/>
        <w:jc w:val="center"/>
        <w:rPr>
          <w:b/>
          <w:bCs/>
          <w:sz w:val="24"/>
          <w:szCs w:val="24"/>
        </w:rPr>
      </w:pPr>
    </w:p>
    <w:p w14:paraId="79D3E83C" w14:textId="77777777" w:rsidR="00A505D1" w:rsidRDefault="00A505D1" w:rsidP="00A505D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DA0B887" w14:textId="77777777" w:rsidR="00A505D1" w:rsidRDefault="00A505D1" w:rsidP="002C29C7">
      <w:pPr>
        <w:pStyle w:val="EditorsNote"/>
        <w:jc w:val="center"/>
        <w:rPr>
          <w:b/>
          <w:bCs/>
          <w:sz w:val="24"/>
          <w:szCs w:val="24"/>
        </w:rPr>
      </w:pPr>
    </w:p>
    <w:sectPr w:rsidR="00A505D1" w:rsidSect="00BA46BF">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DCA51" w14:textId="77777777" w:rsidR="0043595E" w:rsidRDefault="0043595E">
      <w:r>
        <w:separator/>
      </w:r>
    </w:p>
  </w:endnote>
  <w:endnote w:type="continuationSeparator" w:id="0">
    <w:p w14:paraId="1C11E1A1" w14:textId="77777777" w:rsidR="0043595E" w:rsidRDefault="00435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EB0EFA" w:rsidRDefault="00EB0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EB0EFA" w:rsidRDefault="00EB0E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EB0EFA" w:rsidRDefault="00EB0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40A2E" w14:textId="77777777" w:rsidR="0043595E" w:rsidRDefault="0043595E">
      <w:r>
        <w:separator/>
      </w:r>
    </w:p>
  </w:footnote>
  <w:footnote w:type="continuationSeparator" w:id="0">
    <w:p w14:paraId="2CC9E365" w14:textId="77777777" w:rsidR="0043595E" w:rsidRDefault="00435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B0EFA" w:rsidRDefault="00EB0E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EB0EFA" w:rsidRDefault="00EB0E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EB0EFA" w:rsidRDefault="00EB0E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B0EFA" w:rsidRDefault="00EB0E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B0EFA" w:rsidRDefault="00EB0E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B0EFA" w:rsidRDefault="00EB0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4"/>
  </w:num>
  <w:num w:numId="4">
    <w:abstractNumId w:val="19"/>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0"/>
  </w:num>
  <w:num w:numId="11">
    <w:abstractNumId w:val="5"/>
  </w:num>
  <w:num w:numId="12">
    <w:abstractNumId w:val="16"/>
  </w:num>
  <w:num w:numId="13">
    <w:abstractNumId w:val="17"/>
  </w:num>
  <w:num w:numId="14">
    <w:abstractNumId w:val="11"/>
  </w:num>
  <w:num w:numId="15">
    <w:abstractNumId w:val="27"/>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3"/>
  </w:num>
  <w:num w:numId="24">
    <w:abstractNumId w:val="24"/>
  </w:num>
  <w:num w:numId="25">
    <w:abstractNumId w:val="6"/>
  </w:num>
  <w:num w:numId="26">
    <w:abstractNumId w:val="25"/>
  </w:num>
  <w:num w:numId="27">
    <w:abstractNumId w:val="21"/>
  </w:num>
  <w:num w:numId="28">
    <w:abstractNumId w:val="31"/>
  </w:num>
  <w:num w:numId="29">
    <w:abstractNumId w:val="9"/>
  </w:num>
  <w:num w:numId="30">
    <w:abstractNumId w:val="13"/>
  </w:num>
  <w:num w:numId="31">
    <w:abstractNumId w:val="28"/>
  </w:num>
  <w:num w:numId="32">
    <w:abstractNumId w:val="12"/>
  </w:num>
  <w:num w:numId="33">
    <w:abstractNumId w:val="2"/>
  </w:num>
  <w:num w:numId="34">
    <w:abstractNumId w:val="30"/>
  </w:num>
  <w:num w:numId="35">
    <w:abstractNumId w:val="7"/>
  </w:num>
  <w:num w:numId="36">
    <w:abstractNumId w:val="26"/>
  </w:num>
  <w:num w:numId="37">
    <w:abstractNumId w:val="15"/>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161D3"/>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4580"/>
    <w:rsid w:val="00094BC9"/>
    <w:rsid w:val="000A6394"/>
    <w:rsid w:val="000B2227"/>
    <w:rsid w:val="000B4909"/>
    <w:rsid w:val="000B4C7B"/>
    <w:rsid w:val="000B7FED"/>
    <w:rsid w:val="000C038A"/>
    <w:rsid w:val="000C2B5E"/>
    <w:rsid w:val="000C6598"/>
    <w:rsid w:val="000C7872"/>
    <w:rsid w:val="000C7C5D"/>
    <w:rsid w:val="000D0A6B"/>
    <w:rsid w:val="000D0FC5"/>
    <w:rsid w:val="000D44B3"/>
    <w:rsid w:val="000D4F46"/>
    <w:rsid w:val="0010480C"/>
    <w:rsid w:val="00114A22"/>
    <w:rsid w:val="00117A86"/>
    <w:rsid w:val="001256B4"/>
    <w:rsid w:val="00127322"/>
    <w:rsid w:val="00145D43"/>
    <w:rsid w:val="001650E6"/>
    <w:rsid w:val="0016514E"/>
    <w:rsid w:val="00170CDE"/>
    <w:rsid w:val="00171CE9"/>
    <w:rsid w:val="00173795"/>
    <w:rsid w:val="001803B6"/>
    <w:rsid w:val="0018284C"/>
    <w:rsid w:val="00182CCC"/>
    <w:rsid w:val="00192C46"/>
    <w:rsid w:val="00194EA6"/>
    <w:rsid w:val="001A08B3"/>
    <w:rsid w:val="001A313B"/>
    <w:rsid w:val="001A7B60"/>
    <w:rsid w:val="001B0007"/>
    <w:rsid w:val="001B248B"/>
    <w:rsid w:val="001B52F0"/>
    <w:rsid w:val="001B7A65"/>
    <w:rsid w:val="001C6165"/>
    <w:rsid w:val="001E41F3"/>
    <w:rsid w:val="001F0760"/>
    <w:rsid w:val="001F4CB2"/>
    <w:rsid w:val="001F4D82"/>
    <w:rsid w:val="00211CE6"/>
    <w:rsid w:val="00212043"/>
    <w:rsid w:val="002157AD"/>
    <w:rsid w:val="0023261E"/>
    <w:rsid w:val="00234F68"/>
    <w:rsid w:val="002360F3"/>
    <w:rsid w:val="00241EA6"/>
    <w:rsid w:val="0025061D"/>
    <w:rsid w:val="0026004D"/>
    <w:rsid w:val="0026408E"/>
    <w:rsid w:val="002640DD"/>
    <w:rsid w:val="00275D12"/>
    <w:rsid w:val="002837FD"/>
    <w:rsid w:val="00284FEB"/>
    <w:rsid w:val="002860C4"/>
    <w:rsid w:val="00287A36"/>
    <w:rsid w:val="002B4825"/>
    <w:rsid w:val="002B5741"/>
    <w:rsid w:val="002B63E4"/>
    <w:rsid w:val="002C29C7"/>
    <w:rsid w:val="002C55BA"/>
    <w:rsid w:val="002D441B"/>
    <w:rsid w:val="002D487B"/>
    <w:rsid w:val="002E3493"/>
    <w:rsid w:val="002E472E"/>
    <w:rsid w:val="002E70C1"/>
    <w:rsid w:val="00305409"/>
    <w:rsid w:val="00305450"/>
    <w:rsid w:val="003058DA"/>
    <w:rsid w:val="003128D2"/>
    <w:rsid w:val="00314585"/>
    <w:rsid w:val="00327004"/>
    <w:rsid w:val="003313EC"/>
    <w:rsid w:val="00343D4C"/>
    <w:rsid w:val="003609EF"/>
    <w:rsid w:val="0036231A"/>
    <w:rsid w:val="003660AF"/>
    <w:rsid w:val="003738A4"/>
    <w:rsid w:val="00374DD4"/>
    <w:rsid w:val="003874C9"/>
    <w:rsid w:val="00390F0A"/>
    <w:rsid w:val="00396602"/>
    <w:rsid w:val="003B5ECE"/>
    <w:rsid w:val="003B73FB"/>
    <w:rsid w:val="003D1F9B"/>
    <w:rsid w:val="003D22E2"/>
    <w:rsid w:val="003D324D"/>
    <w:rsid w:val="003E02B0"/>
    <w:rsid w:val="003E1A36"/>
    <w:rsid w:val="003E2BDE"/>
    <w:rsid w:val="003E5439"/>
    <w:rsid w:val="003E662F"/>
    <w:rsid w:val="003E69F7"/>
    <w:rsid w:val="003F6E82"/>
    <w:rsid w:val="00403560"/>
    <w:rsid w:val="004040FF"/>
    <w:rsid w:val="00405A11"/>
    <w:rsid w:val="0040744E"/>
    <w:rsid w:val="00410371"/>
    <w:rsid w:val="00423C88"/>
    <w:rsid w:val="004242F1"/>
    <w:rsid w:val="004255D6"/>
    <w:rsid w:val="00426928"/>
    <w:rsid w:val="00427DA1"/>
    <w:rsid w:val="00433309"/>
    <w:rsid w:val="0043595E"/>
    <w:rsid w:val="00435FD1"/>
    <w:rsid w:val="0044361D"/>
    <w:rsid w:val="00450713"/>
    <w:rsid w:val="004515D5"/>
    <w:rsid w:val="004537A1"/>
    <w:rsid w:val="0045794C"/>
    <w:rsid w:val="0047560D"/>
    <w:rsid w:val="00477A92"/>
    <w:rsid w:val="00477C52"/>
    <w:rsid w:val="00484A93"/>
    <w:rsid w:val="004947CE"/>
    <w:rsid w:val="004971DC"/>
    <w:rsid w:val="00497471"/>
    <w:rsid w:val="004A4269"/>
    <w:rsid w:val="004A4DF1"/>
    <w:rsid w:val="004A58CC"/>
    <w:rsid w:val="004B75B7"/>
    <w:rsid w:val="004C1F8C"/>
    <w:rsid w:val="004C38BC"/>
    <w:rsid w:val="004C4F0E"/>
    <w:rsid w:val="004D74A9"/>
    <w:rsid w:val="004E01BE"/>
    <w:rsid w:val="004E241C"/>
    <w:rsid w:val="004E31BA"/>
    <w:rsid w:val="004E6180"/>
    <w:rsid w:val="00513C4A"/>
    <w:rsid w:val="0051580D"/>
    <w:rsid w:val="00525756"/>
    <w:rsid w:val="00526347"/>
    <w:rsid w:val="00532E39"/>
    <w:rsid w:val="00537130"/>
    <w:rsid w:val="005445D5"/>
    <w:rsid w:val="00547111"/>
    <w:rsid w:val="005516DB"/>
    <w:rsid w:val="005553AB"/>
    <w:rsid w:val="00557E32"/>
    <w:rsid w:val="005668F9"/>
    <w:rsid w:val="005674FB"/>
    <w:rsid w:val="00580C81"/>
    <w:rsid w:val="00581DF3"/>
    <w:rsid w:val="00582BBA"/>
    <w:rsid w:val="00582C1A"/>
    <w:rsid w:val="00583A58"/>
    <w:rsid w:val="00586C71"/>
    <w:rsid w:val="00586EA3"/>
    <w:rsid w:val="005927EA"/>
    <w:rsid w:val="00592D74"/>
    <w:rsid w:val="0059606A"/>
    <w:rsid w:val="005A1581"/>
    <w:rsid w:val="005C3071"/>
    <w:rsid w:val="005C5583"/>
    <w:rsid w:val="005E2C44"/>
    <w:rsid w:val="005F4326"/>
    <w:rsid w:val="00606E9C"/>
    <w:rsid w:val="006101FC"/>
    <w:rsid w:val="00613EBD"/>
    <w:rsid w:val="00621188"/>
    <w:rsid w:val="006257ED"/>
    <w:rsid w:val="0063057E"/>
    <w:rsid w:val="00631571"/>
    <w:rsid w:val="006364FF"/>
    <w:rsid w:val="00642924"/>
    <w:rsid w:val="00643554"/>
    <w:rsid w:val="00646CBC"/>
    <w:rsid w:val="006509EB"/>
    <w:rsid w:val="00650EF5"/>
    <w:rsid w:val="00655F41"/>
    <w:rsid w:val="0066025C"/>
    <w:rsid w:val="00665C47"/>
    <w:rsid w:val="00670573"/>
    <w:rsid w:val="00690E63"/>
    <w:rsid w:val="00695808"/>
    <w:rsid w:val="006A02AF"/>
    <w:rsid w:val="006A18CE"/>
    <w:rsid w:val="006A56F8"/>
    <w:rsid w:val="006B46FB"/>
    <w:rsid w:val="006C0592"/>
    <w:rsid w:val="006C78A7"/>
    <w:rsid w:val="006D5B47"/>
    <w:rsid w:val="006E21FB"/>
    <w:rsid w:val="006E2F56"/>
    <w:rsid w:val="006E500B"/>
    <w:rsid w:val="006F69D7"/>
    <w:rsid w:val="00704493"/>
    <w:rsid w:val="00711B5E"/>
    <w:rsid w:val="00712027"/>
    <w:rsid w:val="00725E2B"/>
    <w:rsid w:val="007275B7"/>
    <w:rsid w:val="00730D18"/>
    <w:rsid w:val="00731A89"/>
    <w:rsid w:val="0074315C"/>
    <w:rsid w:val="00743B89"/>
    <w:rsid w:val="00766ECB"/>
    <w:rsid w:val="00792342"/>
    <w:rsid w:val="007977A8"/>
    <w:rsid w:val="007B1C59"/>
    <w:rsid w:val="007B1F5E"/>
    <w:rsid w:val="007B512A"/>
    <w:rsid w:val="007C2097"/>
    <w:rsid w:val="007C3A60"/>
    <w:rsid w:val="007C5051"/>
    <w:rsid w:val="007D1A26"/>
    <w:rsid w:val="007D6A07"/>
    <w:rsid w:val="007F10BF"/>
    <w:rsid w:val="007F356A"/>
    <w:rsid w:val="007F617E"/>
    <w:rsid w:val="007F7259"/>
    <w:rsid w:val="008040A8"/>
    <w:rsid w:val="00807F92"/>
    <w:rsid w:val="00815CA0"/>
    <w:rsid w:val="00816EDE"/>
    <w:rsid w:val="0082210D"/>
    <w:rsid w:val="008279FA"/>
    <w:rsid w:val="00834371"/>
    <w:rsid w:val="00846B92"/>
    <w:rsid w:val="00847676"/>
    <w:rsid w:val="008608A6"/>
    <w:rsid w:val="008626E7"/>
    <w:rsid w:val="00863CF2"/>
    <w:rsid w:val="00866667"/>
    <w:rsid w:val="008706F8"/>
    <w:rsid w:val="00870EE7"/>
    <w:rsid w:val="00874199"/>
    <w:rsid w:val="00874ADC"/>
    <w:rsid w:val="008813C4"/>
    <w:rsid w:val="00883ABD"/>
    <w:rsid w:val="008863B9"/>
    <w:rsid w:val="00886C58"/>
    <w:rsid w:val="008924A3"/>
    <w:rsid w:val="008A28A1"/>
    <w:rsid w:val="008A45A6"/>
    <w:rsid w:val="008C0CF8"/>
    <w:rsid w:val="008D3423"/>
    <w:rsid w:val="008D6E69"/>
    <w:rsid w:val="008F0DDA"/>
    <w:rsid w:val="008F3789"/>
    <w:rsid w:val="008F4C56"/>
    <w:rsid w:val="008F5365"/>
    <w:rsid w:val="008F56A0"/>
    <w:rsid w:val="008F686C"/>
    <w:rsid w:val="009004A3"/>
    <w:rsid w:val="00900DA2"/>
    <w:rsid w:val="009122B8"/>
    <w:rsid w:val="009140C2"/>
    <w:rsid w:val="009148DE"/>
    <w:rsid w:val="009234E6"/>
    <w:rsid w:val="00925BED"/>
    <w:rsid w:val="00941E30"/>
    <w:rsid w:val="009550D8"/>
    <w:rsid w:val="0095776D"/>
    <w:rsid w:val="009777D9"/>
    <w:rsid w:val="00987924"/>
    <w:rsid w:val="009879FD"/>
    <w:rsid w:val="00991B88"/>
    <w:rsid w:val="00992379"/>
    <w:rsid w:val="0099331A"/>
    <w:rsid w:val="009A05BE"/>
    <w:rsid w:val="009A5753"/>
    <w:rsid w:val="009A579D"/>
    <w:rsid w:val="009A61F4"/>
    <w:rsid w:val="009A6C65"/>
    <w:rsid w:val="009C1105"/>
    <w:rsid w:val="009C29E7"/>
    <w:rsid w:val="009C3428"/>
    <w:rsid w:val="009D4C2E"/>
    <w:rsid w:val="009E3297"/>
    <w:rsid w:val="009E520C"/>
    <w:rsid w:val="009E65D8"/>
    <w:rsid w:val="009F734F"/>
    <w:rsid w:val="00A057B6"/>
    <w:rsid w:val="00A12483"/>
    <w:rsid w:val="00A177A0"/>
    <w:rsid w:val="00A246B6"/>
    <w:rsid w:val="00A268B8"/>
    <w:rsid w:val="00A3712D"/>
    <w:rsid w:val="00A4395F"/>
    <w:rsid w:val="00A472EA"/>
    <w:rsid w:val="00A47E70"/>
    <w:rsid w:val="00A505D1"/>
    <w:rsid w:val="00A50CF0"/>
    <w:rsid w:val="00A51689"/>
    <w:rsid w:val="00A5706C"/>
    <w:rsid w:val="00A6427B"/>
    <w:rsid w:val="00A766FB"/>
    <w:rsid w:val="00A7671C"/>
    <w:rsid w:val="00A9013D"/>
    <w:rsid w:val="00A92D67"/>
    <w:rsid w:val="00A93E3A"/>
    <w:rsid w:val="00A96732"/>
    <w:rsid w:val="00A97AEF"/>
    <w:rsid w:val="00AA23C8"/>
    <w:rsid w:val="00AA2CBC"/>
    <w:rsid w:val="00AA7797"/>
    <w:rsid w:val="00AC2846"/>
    <w:rsid w:val="00AC46AC"/>
    <w:rsid w:val="00AC5820"/>
    <w:rsid w:val="00AD1CD8"/>
    <w:rsid w:val="00AD26A4"/>
    <w:rsid w:val="00AE0B9D"/>
    <w:rsid w:val="00AE109F"/>
    <w:rsid w:val="00AE47D3"/>
    <w:rsid w:val="00AE7D27"/>
    <w:rsid w:val="00AF3D71"/>
    <w:rsid w:val="00B06499"/>
    <w:rsid w:val="00B07FAC"/>
    <w:rsid w:val="00B22E27"/>
    <w:rsid w:val="00B258BB"/>
    <w:rsid w:val="00B52CF4"/>
    <w:rsid w:val="00B67B97"/>
    <w:rsid w:val="00B73201"/>
    <w:rsid w:val="00B7460E"/>
    <w:rsid w:val="00B81F63"/>
    <w:rsid w:val="00B87E54"/>
    <w:rsid w:val="00B948B5"/>
    <w:rsid w:val="00B968C8"/>
    <w:rsid w:val="00BA1287"/>
    <w:rsid w:val="00BA358C"/>
    <w:rsid w:val="00BA3EC5"/>
    <w:rsid w:val="00BA46BF"/>
    <w:rsid w:val="00BA4947"/>
    <w:rsid w:val="00BA51D9"/>
    <w:rsid w:val="00BB5DFC"/>
    <w:rsid w:val="00BC101B"/>
    <w:rsid w:val="00BC1AFF"/>
    <w:rsid w:val="00BC3827"/>
    <w:rsid w:val="00BD225D"/>
    <w:rsid w:val="00BD279D"/>
    <w:rsid w:val="00BD6BB8"/>
    <w:rsid w:val="00BE3ED6"/>
    <w:rsid w:val="00BF001D"/>
    <w:rsid w:val="00BF1893"/>
    <w:rsid w:val="00C021B7"/>
    <w:rsid w:val="00C240F3"/>
    <w:rsid w:val="00C62A23"/>
    <w:rsid w:val="00C660A7"/>
    <w:rsid w:val="00C66BA2"/>
    <w:rsid w:val="00C86DA5"/>
    <w:rsid w:val="00C95985"/>
    <w:rsid w:val="00CA1403"/>
    <w:rsid w:val="00CA3DFC"/>
    <w:rsid w:val="00CB0DA2"/>
    <w:rsid w:val="00CC07AF"/>
    <w:rsid w:val="00CC5026"/>
    <w:rsid w:val="00CC68D0"/>
    <w:rsid w:val="00CD5AE3"/>
    <w:rsid w:val="00CD7C08"/>
    <w:rsid w:val="00CE08C3"/>
    <w:rsid w:val="00CE5096"/>
    <w:rsid w:val="00CF55DD"/>
    <w:rsid w:val="00D01958"/>
    <w:rsid w:val="00D03F9A"/>
    <w:rsid w:val="00D05A3E"/>
    <w:rsid w:val="00D06D51"/>
    <w:rsid w:val="00D07B25"/>
    <w:rsid w:val="00D07B68"/>
    <w:rsid w:val="00D21E5F"/>
    <w:rsid w:val="00D22CCE"/>
    <w:rsid w:val="00D24991"/>
    <w:rsid w:val="00D27BFA"/>
    <w:rsid w:val="00D27F90"/>
    <w:rsid w:val="00D3568C"/>
    <w:rsid w:val="00D45C4A"/>
    <w:rsid w:val="00D50255"/>
    <w:rsid w:val="00D51241"/>
    <w:rsid w:val="00D517CF"/>
    <w:rsid w:val="00D60756"/>
    <w:rsid w:val="00D627C5"/>
    <w:rsid w:val="00D632F1"/>
    <w:rsid w:val="00D66520"/>
    <w:rsid w:val="00D82183"/>
    <w:rsid w:val="00DA63A7"/>
    <w:rsid w:val="00DB1991"/>
    <w:rsid w:val="00DB7D47"/>
    <w:rsid w:val="00DC3220"/>
    <w:rsid w:val="00DC4BE5"/>
    <w:rsid w:val="00DD1860"/>
    <w:rsid w:val="00DD51E5"/>
    <w:rsid w:val="00DE100A"/>
    <w:rsid w:val="00DE34CF"/>
    <w:rsid w:val="00DE3DD2"/>
    <w:rsid w:val="00DE4E58"/>
    <w:rsid w:val="00E07D76"/>
    <w:rsid w:val="00E13F3D"/>
    <w:rsid w:val="00E2065E"/>
    <w:rsid w:val="00E20CF4"/>
    <w:rsid w:val="00E21773"/>
    <w:rsid w:val="00E21D4E"/>
    <w:rsid w:val="00E271BC"/>
    <w:rsid w:val="00E3205F"/>
    <w:rsid w:val="00E346CD"/>
    <w:rsid w:val="00E34898"/>
    <w:rsid w:val="00E66BD7"/>
    <w:rsid w:val="00E70BBC"/>
    <w:rsid w:val="00E742AF"/>
    <w:rsid w:val="00E76A3D"/>
    <w:rsid w:val="00E939D0"/>
    <w:rsid w:val="00EB09B7"/>
    <w:rsid w:val="00EB0EFA"/>
    <w:rsid w:val="00EB11C0"/>
    <w:rsid w:val="00ED1EB0"/>
    <w:rsid w:val="00ED2A97"/>
    <w:rsid w:val="00ED321A"/>
    <w:rsid w:val="00ED681A"/>
    <w:rsid w:val="00EE081D"/>
    <w:rsid w:val="00EE4F6B"/>
    <w:rsid w:val="00EE711C"/>
    <w:rsid w:val="00EE7D7C"/>
    <w:rsid w:val="00EF159A"/>
    <w:rsid w:val="00F06795"/>
    <w:rsid w:val="00F11957"/>
    <w:rsid w:val="00F25D98"/>
    <w:rsid w:val="00F276EB"/>
    <w:rsid w:val="00F300FB"/>
    <w:rsid w:val="00F34995"/>
    <w:rsid w:val="00F45770"/>
    <w:rsid w:val="00F50D96"/>
    <w:rsid w:val="00F54E44"/>
    <w:rsid w:val="00F55EE9"/>
    <w:rsid w:val="00F5788F"/>
    <w:rsid w:val="00F647BE"/>
    <w:rsid w:val="00F711F0"/>
    <w:rsid w:val="00F73670"/>
    <w:rsid w:val="00F83BFE"/>
    <w:rsid w:val="00F86806"/>
    <w:rsid w:val="00F878DD"/>
    <w:rsid w:val="00F9086B"/>
    <w:rsid w:val="00FA09BD"/>
    <w:rsid w:val="00FA248C"/>
    <w:rsid w:val="00FB4F72"/>
    <w:rsid w:val="00FB6386"/>
    <w:rsid w:val="00FB789C"/>
    <w:rsid w:val="00FC4EFE"/>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eading 5 Char2,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numbering" w:customStyle="1" w:styleId="LFO191">
    <w:name w:val="LFO191"/>
    <w:basedOn w:val="NoList"/>
    <w:rsid w:val="000D4F46"/>
  </w:style>
  <w:style w:type="table" w:customStyle="1" w:styleId="TableGrid9">
    <w:name w:val="Table Grid9"/>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D4F46"/>
  </w:style>
  <w:style w:type="numbering" w:customStyle="1" w:styleId="LFO1911">
    <w:name w:val="LFO1911"/>
    <w:basedOn w:val="NoList"/>
    <w:rsid w:val="000D4F46"/>
  </w:style>
  <w:style w:type="table" w:customStyle="1" w:styleId="TableGrid123">
    <w:name w:val="Table Grid123"/>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D4F46"/>
  </w:style>
  <w:style w:type="numbering" w:customStyle="1" w:styleId="LFO1912">
    <w:name w:val="LFO1912"/>
    <w:basedOn w:val="NoList"/>
    <w:rsid w:val="000D4F46"/>
  </w:style>
  <w:style w:type="table" w:customStyle="1" w:styleId="TableGrid124">
    <w:name w:val="Table Grid124"/>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D4F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D4F46"/>
  </w:style>
  <w:style w:type="numbering" w:customStyle="1" w:styleId="NoList3213">
    <w:name w:val="No List3213"/>
    <w:next w:val="NoList"/>
    <w:uiPriority w:val="99"/>
    <w:semiHidden/>
    <w:unhideWhenUsed/>
    <w:rsid w:val="000D4F46"/>
  </w:style>
  <w:style w:type="table" w:customStyle="1" w:styleId="21c">
    <w:name w:val="古典型 21"/>
    <w:basedOn w:val="TableNormal"/>
    <w:next w:val="TableClassic2"/>
    <w:qFormat/>
    <w:rsid w:val="000D4F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4F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4F46"/>
    <w:rPr>
      <w:smallCaps/>
      <w:color w:val="5A5A5A"/>
    </w:rPr>
  </w:style>
  <w:style w:type="paragraph" w:customStyle="1" w:styleId="Style90">
    <w:name w:val="_Style 90"/>
    <w:uiPriority w:val="99"/>
    <w:semiHidden/>
    <w:qFormat/>
    <w:rsid w:val="000D4F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4F46"/>
    <w:rPr>
      <w:smallCaps/>
      <w:color w:val="5A5A5A"/>
    </w:rPr>
  </w:style>
  <w:style w:type="paragraph" w:customStyle="1" w:styleId="Style79">
    <w:name w:val="_Style 79"/>
    <w:uiPriority w:val="99"/>
    <w:semiHidden/>
    <w:qFormat/>
    <w:rsid w:val="000D4F46"/>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2875">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480342862">
      <w:bodyDiv w:val="1"/>
      <w:marLeft w:val="0"/>
      <w:marRight w:val="0"/>
      <w:marTop w:val="0"/>
      <w:marBottom w:val="0"/>
      <w:divBdr>
        <w:top w:val="none" w:sz="0" w:space="0" w:color="auto"/>
        <w:left w:val="none" w:sz="0" w:space="0" w:color="auto"/>
        <w:bottom w:val="none" w:sz="0" w:space="0" w:color="auto"/>
        <w:right w:val="none" w:sz="0" w:space="0" w:color="auto"/>
      </w:divBdr>
    </w:div>
    <w:div w:id="191033964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1@99" TargetMode="External"/><Relationship Id="rId26" Type="http://schemas.openxmlformats.org/officeDocument/2006/relationships/hyperlink" Target="mailto:1@49" TargetMode="External"/><Relationship Id="rId39" Type="http://schemas.openxmlformats.org/officeDocument/2006/relationships/hyperlink" Target="mailto:1@99" TargetMode="External"/><Relationship Id="rId3" Type="http://schemas.openxmlformats.org/officeDocument/2006/relationships/numbering" Target="numbering.xml"/><Relationship Id="rId21" Type="http://schemas.openxmlformats.org/officeDocument/2006/relationships/hyperlink" Target="mailto:1@0" TargetMode="External"/><Relationship Id="rId34" Type="http://schemas.openxmlformats.org/officeDocument/2006/relationships/hyperlink" Target="mailto:1@105" TargetMode="External"/><Relationship Id="rId42" Type="http://schemas.openxmlformats.org/officeDocument/2006/relationships/hyperlink" Target="mailto:1@105" TargetMode="External"/><Relationship Id="rId47" Type="http://schemas.openxmlformats.org/officeDocument/2006/relationships/header" Target="header4.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1@0" TargetMode="External"/><Relationship Id="rId33" Type="http://schemas.openxmlformats.org/officeDocument/2006/relationships/hyperlink" Target="mailto:1@99" TargetMode="External"/><Relationship Id="rId38" Type="http://schemas.openxmlformats.org/officeDocument/2006/relationships/hyperlink" Target="mailto:1@0" TargetMode="External"/><Relationship Id="rId46" Type="http://schemas.openxmlformats.org/officeDocument/2006/relationships/hyperlink" Target="mailto:1@269" TargetMode="Externa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mailto:1@99" TargetMode="External"/><Relationship Id="rId29" Type="http://schemas.openxmlformats.org/officeDocument/2006/relationships/hyperlink" Target="mailto:1@105" TargetMode="External"/><Relationship Id="rId41" Type="http://schemas.openxmlformats.org/officeDocument/2006/relationships/hyperlink" Target="mailto:1@5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99" TargetMode="External"/><Relationship Id="rId37" Type="http://schemas.openxmlformats.org/officeDocument/2006/relationships/hyperlink" Target="mailto:1@0" TargetMode="External"/><Relationship Id="rId40" Type="http://schemas.openxmlformats.org/officeDocument/2006/relationships/hyperlink" Target="mailto:1@105" TargetMode="External"/><Relationship Id="rId45" Type="http://schemas.openxmlformats.org/officeDocument/2006/relationships/hyperlink" Target="mailto:1@269"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0" TargetMode="External"/><Relationship Id="rId49"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mailto:1@99" TargetMode="External"/><Relationship Id="rId31" Type="http://schemas.openxmlformats.org/officeDocument/2006/relationships/hyperlink" Target="mailto:1@105" TargetMode="External"/><Relationship Id="rId44" Type="http://schemas.openxmlformats.org/officeDocument/2006/relationships/hyperlink" Target="mailto:1@0" TargetMode="Externa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99" TargetMode="External"/><Relationship Id="rId27" Type="http://schemas.openxmlformats.org/officeDocument/2006/relationships/hyperlink" Target="mailto:1@49" TargetMode="External"/><Relationship Id="rId30" Type="http://schemas.openxmlformats.org/officeDocument/2006/relationships/hyperlink" Target="mailto:1@0" TargetMode="External"/><Relationship Id="rId35" Type="http://schemas.openxmlformats.org/officeDocument/2006/relationships/hyperlink" Target="mailto:1@0" TargetMode="External"/><Relationship Id="rId43" Type="http://schemas.openxmlformats.org/officeDocument/2006/relationships/hyperlink" Target="mailto:1@99" TargetMode="External"/><Relationship Id="rId48" Type="http://schemas.openxmlformats.org/officeDocument/2006/relationships/header" Target="header5.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5290</Words>
  <Characters>42849</Characters>
  <Application>Microsoft Office Word</Application>
  <DocSecurity>0</DocSecurity>
  <Lines>357</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2022-08-26T04:57:00Z</dcterms:created>
  <dcterms:modified xsi:type="dcterms:W3CDTF">2022-08-26T04:57:00Z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